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4C8E5" w14:textId="219C61A2" w:rsidR="003F7E6E" w:rsidRPr="003F7E6E" w:rsidRDefault="003F7E6E" w:rsidP="003F7E6E">
      <w:pPr>
        <w:pStyle w:val="CRCoverPage"/>
        <w:tabs>
          <w:tab w:val="right" w:pos="9639"/>
        </w:tabs>
        <w:spacing w:after="0"/>
        <w:rPr>
          <w:b/>
          <w:i/>
          <w:noProof/>
          <w:sz w:val="28"/>
          <w:lang w:val="en-US"/>
        </w:rPr>
      </w:pPr>
      <w:bookmarkStart w:id="0" w:name="_Toc508617208"/>
      <w:r>
        <w:rPr>
          <w:b/>
          <w:noProof/>
          <w:sz w:val="24"/>
        </w:rPr>
        <w:t>3GPP TSG-</w:t>
      </w:r>
      <w:r w:rsidR="00B512AC">
        <w:fldChar w:fldCharType="begin"/>
      </w:r>
      <w:r w:rsidR="00B512AC">
        <w:instrText xml:space="preserve"> DOCPROPERTY  TSG/WGRef  \* MERGEFORMAT </w:instrText>
      </w:r>
      <w:r w:rsidR="00B512AC">
        <w:fldChar w:fldCharType="separate"/>
      </w:r>
      <w:r>
        <w:rPr>
          <w:b/>
          <w:noProof/>
          <w:sz w:val="24"/>
        </w:rPr>
        <w:t>RAN5</w:t>
      </w:r>
      <w:r w:rsidR="00B512AC">
        <w:rPr>
          <w:b/>
          <w:noProof/>
          <w:sz w:val="24"/>
        </w:rPr>
        <w:fldChar w:fldCharType="end"/>
      </w:r>
      <w:r>
        <w:rPr>
          <w:b/>
          <w:noProof/>
          <w:sz w:val="24"/>
        </w:rPr>
        <w:t xml:space="preserve"> Meeting #</w:t>
      </w:r>
      <w:r w:rsidR="00B512AC">
        <w:fldChar w:fldCharType="begin"/>
      </w:r>
      <w:r w:rsidR="00B512AC">
        <w:instrText xml:space="preserve"> DOCPROPERTY  MtgSeq  \* MERGEFORMAT </w:instrText>
      </w:r>
      <w:r w:rsidR="00B512AC">
        <w:fldChar w:fldCharType="separate"/>
      </w:r>
      <w:r w:rsidRPr="00EB09B7">
        <w:rPr>
          <w:b/>
          <w:noProof/>
          <w:sz w:val="24"/>
        </w:rPr>
        <w:t>81</w:t>
      </w:r>
      <w:r w:rsidR="00B512AC">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Pr="003F7E6E">
        <w:rPr>
          <w:rFonts w:cs="Arial"/>
          <w:b/>
          <w:sz w:val="24"/>
          <w:lang w:val="en-US"/>
        </w:rPr>
        <w:t>R5-187454</w:t>
      </w:r>
      <w:ins w:id="1" w:author="Author">
        <w:r w:rsidR="00044EF7">
          <w:rPr>
            <w:rFonts w:cs="Arial"/>
            <w:b/>
            <w:sz w:val="24"/>
            <w:lang w:val="en-US"/>
          </w:rPr>
          <w:t>r1</w:t>
        </w:r>
      </w:ins>
    </w:p>
    <w:p w14:paraId="70DBCADC" w14:textId="77777777" w:rsidR="003F7E6E" w:rsidRDefault="00B512AC" w:rsidP="003F7E6E">
      <w:pPr>
        <w:pStyle w:val="CRCoverPage"/>
        <w:outlineLvl w:val="0"/>
        <w:rPr>
          <w:b/>
          <w:noProof/>
          <w:sz w:val="24"/>
        </w:rPr>
      </w:pPr>
      <w:r>
        <w:fldChar w:fldCharType="begin"/>
      </w:r>
      <w:r>
        <w:instrText xml:space="preserve"> DOCPROPERTY  Location  \* MERGEFORMAT </w:instrText>
      </w:r>
      <w:r>
        <w:fldChar w:fldCharType="separate"/>
      </w:r>
      <w:r w:rsidR="003F7E6E" w:rsidRPr="00BA51D9">
        <w:rPr>
          <w:b/>
          <w:noProof/>
          <w:sz w:val="24"/>
        </w:rPr>
        <w:t>Spokane</w:t>
      </w:r>
      <w:r>
        <w:rPr>
          <w:b/>
          <w:noProof/>
          <w:sz w:val="24"/>
        </w:rPr>
        <w:fldChar w:fldCharType="end"/>
      </w:r>
      <w:r w:rsidR="003F7E6E">
        <w:rPr>
          <w:b/>
          <w:noProof/>
          <w:sz w:val="24"/>
        </w:rPr>
        <w:t xml:space="preserve">, </w:t>
      </w:r>
      <w:r>
        <w:fldChar w:fldCharType="begin"/>
      </w:r>
      <w:r>
        <w:instrText xml:space="preserve"> DOCPROPERTY  Country  \* MERGEFORMAT </w:instrText>
      </w:r>
      <w:r>
        <w:fldChar w:fldCharType="separate"/>
      </w:r>
      <w:r w:rsidR="003F7E6E" w:rsidRPr="00BA51D9">
        <w:rPr>
          <w:b/>
          <w:noProof/>
          <w:sz w:val="24"/>
        </w:rPr>
        <w:t>United States</w:t>
      </w:r>
      <w:r>
        <w:rPr>
          <w:b/>
          <w:noProof/>
          <w:sz w:val="24"/>
        </w:rPr>
        <w:fldChar w:fldCharType="end"/>
      </w:r>
      <w:r w:rsidR="003F7E6E">
        <w:rPr>
          <w:b/>
          <w:noProof/>
          <w:sz w:val="24"/>
        </w:rPr>
        <w:t xml:space="preserve">, </w:t>
      </w:r>
      <w:r>
        <w:fldChar w:fldCharType="begin"/>
      </w:r>
      <w:r>
        <w:instrText xml:space="preserve"> DOCPROPERTY  StartDate  \* MERGEFORMAT </w:instrText>
      </w:r>
      <w:r>
        <w:fldChar w:fldCharType="separate"/>
      </w:r>
      <w:r w:rsidR="003F7E6E" w:rsidRPr="00BA51D9">
        <w:rPr>
          <w:b/>
          <w:noProof/>
          <w:sz w:val="24"/>
        </w:rPr>
        <w:t>12th Nov 2018</w:t>
      </w:r>
      <w:r>
        <w:rPr>
          <w:b/>
          <w:noProof/>
          <w:sz w:val="24"/>
        </w:rPr>
        <w:fldChar w:fldCharType="end"/>
      </w:r>
      <w:r w:rsidR="003F7E6E">
        <w:rPr>
          <w:b/>
          <w:noProof/>
          <w:sz w:val="24"/>
        </w:rPr>
        <w:t xml:space="preserve"> - </w:t>
      </w:r>
      <w:r>
        <w:fldChar w:fldCharType="begin"/>
      </w:r>
      <w:r>
        <w:instrText xml:space="preserve"> DOCPROPERTY  EndDate  \* MERGEFORMAT </w:instrText>
      </w:r>
      <w:r>
        <w:fldChar w:fldCharType="separate"/>
      </w:r>
      <w:r w:rsidR="003F7E6E" w:rsidRPr="00BA51D9">
        <w:rPr>
          <w:b/>
          <w:noProof/>
          <w:sz w:val="24"/>
        </w:rPr>
        <w:t>16th Nov 2018</w:t>
      </w:r>
      <w:r>
        <w:rPr>
          <w:b/>
          <w:noProof/>
          <w:sz w:val="24"/>
        </w:rPr>
        <w:fldChar w:fldCharType="end"/>
      </w:r>
    </w:p>
    <w:p w14:paraId="36749E2B" w14:textId="77777777" w:rsidR="00816C9D" w:rsidRPr="00044EF7" w:rsidRDefault="00816C9D" w:rsidP="00816C9D">
      <w:pPr>
        <w:rPr>
          <w:rFonts w:ascii="Arial" w:hAnsi="Arial" w:cs="Arial"/>
          <w:b/>
          <w:sz w:val="24"/>
          <w:szCs w:val="24"/>
          <w:lang w:val="en-US"/>
        </w:rPr>
      </w:pPr>
    </w:p>
    <w:p w14:paraId="32E4B86E" w14:textId="44C7E8F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A3654" w:rsidRPr="007A3654">
        <w:rPr>
          <w:rFonts w:ascii="Arial" w:hAnsi="Arial" w:cs="Arial"/>
          <w:sz w:val="24"/>
          <w:szCs w:val="24"/>
        </w:rPr>
        <w:t>5.3.9.17</w:t>
      </w:r>
    </w:p>
    <w:p w14:paraId="0B842184"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706785A" w14:textId="01B376F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2" w:name="_Hlk517280009"/>
      <w:r w:rsidR="00D87433">
        <w:rPr>
          <w:rFonts w:ascii="Arial" w:hAnsi="Arial" w:cs="Arial"/>
          <w:sz w:val="24"/>
          <w:szCs w:val="24"/>
        </w:rPr>
        <w:t xml:space="preserve">On Quality of Quiet Zone </w:t>
      </w:r>
      <w:r w:rsidR="00E95B48">
        <w:rPr>
          <w:rFonts w:ascii="Arial" w:hAnsi="Arial" w:cs="Arial"/>
          <w:sz w:val="24"/>
          <w:szCs w:val="24"/>
        </w:rPr>
        <w:t>Evaluation</w:t>
      </w:r>
      <w:r w:rsidR="00D87433">
        <w:rPr>
          <w:rFonts w:ascii="Arial" w:hAnsi="Arial" w:cs="Arial"/>
          <w:sz w:val="24"/>
          <w:szCs w:val="24"/>
        </w:rPr>
        <w:t xml:space="preserve"> for Spurious Emissions Test Cases</w:t>
      </w:r>
      <w:r w:rsidR="00861C5F">
        <w:rPr>
          <w:rFonts w:ascii="Arial" w:hAnsi="Arial" w:cs="Arial"/>
          <w:b/>
          <w:sz w:val="24"/>
          <w:szCs w:val="24"/>
        </w:rPr>
        <w:t xml:space="preserve"> </w:t>
      </w:r>
      <w:bookmarkEnd w:id="2"/>
    </w:p>
    <w:p w14:paraId="7E4405C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53435C" w:rsidRPr="00EB1DF4">
        <w:rPr>
          <w:rFonts w:ascii="Arial" w:hAnsi="Arial" w:cs="Arial"/>
          <w:sz w:val="24"/>
          <w:szCs w:val="24"/>
        </w:rPr>
        <w:t>Approval</w:t>
      </w:r>
    </w:p>
    <w:p w14:paraId="129DE75A" w14:textId="77777777" w:rsidR="00816C9D" w:rsidRDefault="00EB378C" w:rsidP="001E1CF6">
      <w:pPr>
        <w:pStyle w:val="Heading1"/>
        <w:ind w:left="567" w:hanging="567"/>
      </w:pPr>
      <w:r>
        <w:t>Background</w:t>
      </w:r>
    </w:p>
    <w:p w14:paraId="4EC1358C" w14:textId="77777777" w:rsidR="00D87433" w:rsidRDefault="00D87433" w:rsidP="00D87433">
      <w:r>
        <w:t xml:space="preserve">The FR2 testability TR </w:t>
      </w:r>
      <w:r>
        <w:fldChar w:fldCharType="begin"/>
      </w:r>
      <w:r>
        <w:instrText xml:space="preserve"> REF _Ref520805240 \r \h </w:instrText>
      </w:r>
      <w:r>
        <w:fldChar w:fldCharType="separate"/>
      </w:r>
      <w:r>
        <w:t>[1]</w:t>
      </w:r>
      <w:r>
        <w:fldChar w:fldCharType="end"/>
      </w:r>
      <w:r w:rsidR="008900D1">
        <w:t xml:space="preserve"> outlines an extensive</w:t>
      </w:r>
      <w:r w:rsidR="001F1A82">
        <w:t xml:space="preserve"> quality of quiet zone procedure to qualify and quantify the effect of the anechoic chamber including antennas, positioning equipment, support structures, etc., on the EIRP/EIS and TRP metrics. </w:t>
      </w:r>
    </w:p>
    <w:p w14:paraId="65300B22" w14:textId="136BFBA3" w:rsidR="00B11CDF" w:rsidRPr="00D87433" w:rsidRDefault="00B62A13" w:rsidP="00D87433">
      <w:r>
        <w:t xml:space="preserve">This contribution is proposing an abbreviated procedure for spurious emissions testing </w:t>
      </w:r>
      <w:r w:rsidR="004E7DC1">
        <w:t xml:space="preserve">for </w:t>
      </w:r>
      <w:r>
        <w:t xml:space="preserve">the FR2 range and beyond, i.e., up to the </w:t>
      </w:r>
      <w:r w:rsidRPr="00B62A13">
        <w:t>2nd harmonic of the upper frequency edge of the UL operating band</w:t>
      </w:r>
      <w:r>
        <w:t>.</w:t>
      </w:r>
    </w:p>
    <w:bookmarkEnd w:id="0"/>
    <w:p w14:paraId="0984095A" w14:textId="4CB51767" w:rsidR="00B62A13" w:rsidRDefault="00B62A13" w:rsidP="00B62A13">
      <w:pPr>
        <w:rPr>
          <w:lang w:eastAsia="zh-CN"/>
        </w:rPr>
      </w:pPr>
      <w:r w:rsidRPr="00A62EEA">
        <w:rPr>
          <w:lang w:eastAsia="zh-CN"/>
        </w:rPr>
        <w:t>This procedure is mandatory before the test system is commissioned for certification tests and characterizes the quiet zone performance of the anechoic chamber, specifically the effect of reflections within the anechoic chamber</w:t>
      </w:r>
      <w:r w:rsidR="004E7DC1">
        <w:rPr>
          <w:lang w:eastAsia="zh-CN"/>
        </w:rPr>
        <w:t xml:space="preserve">. </w:t>
      </w:r>
      <w:r w:rsidRPr="00A62EEA">
        <w:rPr>
          <w:lang w:eastAsia="zh-CN"/>
        </w:rPr>
        <w:t>Additionally, it includes the effect of offsetting the directive antenna array inside a DUT from the centre of the quiet zone, i.e., the centre of rotation of the DUT and measurement antenna positioning systems</w:t>
      </w:r>
      <w:r w:rsidR="004E7DC1">
        <w:rPr>
          <w:lang w:eastAsia="zh-CN"/>
        </w:rPr>
        <w:t>.</w:t>
      </w:r>
      <w:r w:rsidRPr="00A62EEA">
        <w:rPr>
          <w:lang w:eastAsia="zh-CN"/>
        </w:rPr>
        <w:t xml:space="preserve"> </w:t>
      </w:r>
    </w:p>
    <w:p w14:paraId="34522FAF" w14:textId="4C0A4A99" w:rsidR="00B62A13" w:rsidRDefault="00B62A13" w:rsidP="006D2ED8">
      <w:pPr>
        <w:rPr>
          <w:lang w:eastAsia="zh-CN"/>
        </w:rPr>
      </w:pPr>
      <w:r>
        <w:rPr>
          <w:lang w:eastAsia="zh-CN"/>
        </w:rPr>
        <w:t xml:space="preserve">As agreed in </w:t>
      </w:r>
      <w:r w:rsidR="006D2ED8">
        <w:rPr>
          <w:lang w:eastAsia="zh-CN"/>
        </w:rPr>
        <w:fldChar w:fldCharType="begin"/>
      </w:r>
      <w:r w:rsidR="006D2ED8">
        <w:rPr>
          <w:lang w:eastAsia="zh-CN"/>
        </w:rPr>
        <w:instrText xml:space="preserve"> REF _Ref528756211 \n \h </w:instrText>
      </w:r>
      <w:r w:rsidR="006D2ED8">
        <w:rPr>
          <w:lang w:eastAsia="zh-CN"/>
        </w:rPr>
      </w:r>
      <w:r w:rsidR="006D2ED8">
        <w:rPr>
          <w:lang w:eastAsia="zh-CN"/>
        </w:rPr>
        <w:fldChar w:fldCharType="separate"/>
      </w:r>
      <w:r w:rsidR="006D2ED8">
        <w:rPr>
          <w:lang w:eastAsia="zh-CN"/>
        </w:rPr>
        <w:t>[2]</w:t>
      </w:r>
      <w:r w:rsidR="006D2ED8">
        <w:rPr>
          <w:lang w:eastAsia="zh-CN"/>
        </w:rPr>
        <w:fldChar w:fldCharType="end"/>
      </w:r>
      <w:r w:rsidR="006D2ED8">
        <w:rPr>
          <w:lang w:eastAsia="zh-CN"/>
        </w:rPr>
        <w:t>, c</w:t>
      </w:r>
      <w:r>
        <w:rPr>
          <w:lang w:eastAsia="zh-CN"/>
        </w:rPr>
        <w:t>ontrary to the quality of the quiet zone measurements for in-band measurements, no</w:t>
      </w:r>
      <w:r w:rsidR="006D2ED8">
        <w:rPr>
          <w:lang w:eastAsia="zh-CN"/>
        </w:rPr>
        <w:t xml:space="preserve"> reference antenna requirements are needed, i.e., directivity and HPBW masks. </w:t>
      </w:r>
    </w:p>
    <w:p w14:paraId="4A3C9BD2" w14:textId="0D5386DB" w:rsidR="007A3654" w:rsidRDefault="007A3654" w:rsidP="007A3654">
      <w:pPr>
        <w:pStyle w:val="Heading1"/>
        <w:ind w:left="567" w:hanging="567"/>
      </w:pPr>
      <w:r>
        <w:t>Discussion</w:t>
      </w:r>
    </w:p>
    <w:p w14:paraId="002D6D8E" w14:textId="7593E493" w:rsidR="00EE524F" w:rsidRDefault="00B62A13" w:rsidP="00EE524F">
      <w:r w:rsidRPr="00A62EEA">
        <w:t xml:space="preserve">The frequencies to be used to characterize the quality of the quiet zone </w:t>
      </w:r>
      <w:r w:rsidR="006D2ED8">
        <w:t xml:space="preserve">for spurious testing </w:t>
      </w:r>
      <w:r w:rsidRPr="00A62EEA">
        <w:t>shall be</w:t>
      </w:r>
      <w:r w:rsidR="006D2ED8">
        <w:t xml:space="preserve"> limited to </w:t>
      </w:r>
      <w:del w:id="3" w:author="Author">
        <w:r w:rsidR="006D2ED8" w:rsidDel="00D675CB">
          <w:delText xml:space="preserve">every </w:delText>
        </w:r>
        <w:r w:rsidR="005B5DA8" w:rsidDel="00D675CB">
          <w:delText>2</w:delText>
        </w:r>
        <w:r w:rsidR="006D2ED8" w:rsidDel="00D675CB">
          <w:delText>5GHz starting at 25GHz</w:delText>
        </w:r>
      </w:del>
      <w:ins w:id="4" w:author="Author">
        <w:del w:id="5" w:author="Author">
          <w:r w:rsidR="00D675CB" w:rsidDel="00F62459">
            <w:delText>5</w:delText>
          </w:r>
        </w:del>
        <w:r w:rsidR="00F62459">
          <w:t>6</w:t>
        </w:r>
        <w:r w:rsidR="00D675CB">
          <w:t xml:space="preserve"> frequencies</w:t>
        </w:r>
      </w:ins>
      <w:r w:rsidR="006D2ED8">
        <w:t xml:space="preserve"> </w:t>
      </w:r>
      <w:r w:rsidR="004E7DC1">
        <w:t xml:space="preserve">as </w:t>
      </w:r>
      <w:r w:rsidR="006D2ED8">
        <w:t xml:space="preserve">tabulated in </w:t>
      </w:r>
      <w:r w:rsidR="00AD6322">
        <w:fldChar w:fldCharType="begin"/>
      </w:r>
      <w:r w:rsidR="00AD6322">
        <w:instrText xml:space="preserve"> REF _Ref528756822 \h </w:instrText>
      </w:r>
      <w:r w:rsidR="00AD6322">
        <w:fldChar w:fldCharType="separate"/>
      </w:r>
      <w:r w:rsidR="00AD6322">
        <w:t xml:space="preserve">Table </w:t>
      </w:r>
      <w:r w:rsidR="00AD6322">
        <w:rPr>
          <w:noProof/>
        </w:rPr>
        <w:t>1</w:t>
      </w:r>
      <w:r w:rsidR="00AD6322">
        <w:fldChar w:fldCharType="end"/>
      </w:r>
      <w:r w:rsidR="004E7DC1">
        <w:t xml:space="preserve"> in order to have full </w:t>
      </w:r>
      <w:r w:rsidR="00E135AA">
        <w:t xml:space="preserve">frequency coverage while limiting the test time. </w:t>
      </w:r>
      <w:ins w:id="6" w:author="Author">
        <w:r w:rsidR="00F62459">
          <w:t>The frequency of 66GHz is related to the s</w:t>
        </w:r>
        <w:r w:rsidR="00F62459" w:rsidRPr="00F62459">
          <w:t>purious emission band UE co-existence</w:t>
        </w:r>
        <w:r w:rsidR="00F62459">
          <w:t xml:space="preserve"> frequency. </w:t>
        </w:r>
      </w:ins>
      <w:r w:rsidR="00BC23E9">
        <w:t>The MU for the QoQZ Element for Spurious Emissions</w:t>
      </w:r>
      <w:r w:rsidR="004E7DC1">
        <w:t xml:space="preserve"> testing</w:t>
      </w:r>
      <w:r w:rsidR="00BC23E9">
        <w:t xml:space="preserve"> is the maximum value at the respecti</w:t>
      </w:r>
      <w:r w:rsidR="004E7DC1">
        <w:t>ve minimum and maximum frequencies</w:t>
      </w:r>
      <w:r w:rsidR="00BC23E9">
        <w:t xml:space="preserve"> at the </w:t>
      </w:r>
      <w:del w:id="7" w:author="Author">
        <w:r w:rsidR="00BC23E9" w:rsidDel="00F62459">
          <w:delText xml:space="preserve">three </w:delText>
        </w:r>
      </w:del>
      <w:ins w:id="8" w:author="Author">
        <w:r w:rsidR="00F62459">
          <w:t>five</w:t>
        </w:r>
        <w:r w:rsidR="00F62459">
          <w:t xml:space="preserve"> </w:t>
        </w:r>
      </w:ins>
      <w:r w:rsidR="00BC23E9">
        <w:t>different frequency ranges, FR2</w:t>
      </w:r>
      <w:r w:rsidR="00BC23E9" w:rsidRPr="00BC23E9">
        <w:rPr>
          <w:vertAlign w:val="subscript"/>
        </w:rPr>
        <w:t>SE</w:t>
      </w:r>
      <w:r w:rsidR="00BC23E9">
        <w:t>_A, FR2</w:t>
      </w:r>
      <w:r w:rsidR="00BC23E9" w:rsidRPr="00BC23E9">
        <w:rPr>
          <w:vertAlign w:val="subscript"/>
        </w:rPr>
        <w:t>SE</w:t>
      </w:r>
      <w:r w:rsidR="00BC23E9">
        <w:t xml:space="preserve">_B, </w:t>
      </w:r>
      <w:ins w:id="9" w:author="Author">
        <w:r w:rsidR="00D675CB">
          <w:t>FR2</w:t>
        </w:r>
        <w:r w:rsidR="00D675CB" w:rsidRPr="00BC23E9">
          <w:rPr>
            <w:vertAlign w:val="subscript"/>
          </w:rPr>
          <w:t>SE</w:t>
        </w:r>
        <w:r w:rsidR="00D675CB">
          <w:t xml:space="preserve">_C, </w:t>
        </w:r>
        <w:r w:rsidR="00F27F81">
          <w:t>FR2</w:t>
        </w:r>
        <w:r w:rsidR="00F27F81" w:rsidRPr="00BC23E9">
          <w:rPr>
            <w:vertAlign w:val="subscript"/>
          </w:rPr>
          <w:t>SE</w:t>
        </w:r>
        <w:r w:rsidR="00F27F81">
          <w:t xml:space="preserve">_D, </w:t>
        </w:r>
      </w:ins>
      <w:r w:rsidR="00BC23E9">
        <w:t>and FR2</w:t>
      </w:r>
      <w:r w:rsidR="00BC23E9" w:rsidRPr="00BC23E9">
        <w:rPr>
          <w:vertAlign w:val="subscript"/>
        </w:rPr>
        <w:t>SE</w:t>
      </w:r>
      <w:r w:rsidR="00BC23E9">
        <w:t>_</w:t>
      </w:r>
      <w:del w:id="10" w:author="Author">
        <w:r w:rsidR="00BC23E9" w:rsidDel="00D675CB">
          <w:delText>C</w:delText>
        </w:r>
      </w:del>
      <w:ins w:id="11" w:author="Author">
        <w:del w:id="12" w:author="Author">
          <w:r w:rsidR="00D675CB" w:rsidDel="00F27F81">
            <w:delText>D</w:delText>
          </w:r>
        </w:del>
        <w:r w:rsidR="00F27F81">
          <w:t>E</w:t>
        </w:r>
      </w:ins>
      <w:r w:rsidR="00BC23E9">
        <w:t>.</w:t>
      </w:r>
      <w:ins w:id="13" w:author="Author">
        <w:r w:rsidR="00F27F81">
          <w:t xml:space="preserve"> Once an FR2 band beyond 40 GHz is introduced, another range, FR2</w:t>
        </w:r>
        <w:r w:rsidR="00F27F81" w:rsidRPr="00F27F81">
          <w:rPr>
            <w:vertAlign w:val="subscript"/>
          </w:rPr>
          <w:t>SE</w:t>
        </w:r>
        <w:r w:rsidR="00F27F81">
          <w:t xml:space="preserve">_F, with test frequency of </w:t>
        </w:r>
        <w:r w:rsidR="00044EF7">
          <w:t>[TBD]</w:t>
        </w:r>
      </w:ins>
      <w:r w:rsidR="00BC23E9">
        <w:t xml:space="preserve"> </w:t>
      </w:r>
      <w:ins w:id="14" w:author="Author">
        <w:r w:rsidR="00F27F81">
          <w:t>will have to be added.</w:t>
        </w:r>
      </w:ins>
      <w:del w:id="15" w:author="Author">
        <w:r w:rsidR="00EE524F" w:rsidDel="00F27F81">
          <w:delText>It is proposed to define the QoQZ procedure and test frequencies below FR2 at a later time.</w:delText>
        </w:r>
      </w:del>
    </w:p>
    <w:p w14:paraId="15101C91" w14:textId="682A00F4" w:rsidR="00B62A13" w:rsidRDefault="006D2ED8" w:rsidP="006D2ED8">
      <w:pPr>
        <w:pStyle w:val="Caption"/>
        <w:jc w:val="center"/>
      </w:pPr>
      <w:bookmarkStart w:id="16" w:name="_Ref528756822"/>
      <w:r>
        <w:t xml:space="preserve">Table </w:t>
      </w:r>
      <w:r>
        <w:fldChar w:fldCharType="begin"/>
      </w:r>
      <w:r>
        <w:instrText xml:space="preserve"> SEQ Table \* ARABIC </w:instrText>
      </w:r>
      <w:r>
        <w:fldChar w:fldCharType="separate"/>
      </w:r>
      <w:r w:rsidR="00D675CB">
        <w:rPr>
          <w:noProof/>
        </w:rPr>
        <w:t>1</w:t>
      </w:r>
      <w:r>
        <w:fldChar w:fldCharType="end"/>
      </w:r>
      <w:bookmarkEnd w:id="16"/>
      <w:r>
        <w:t>: List of QoQZ frequencies for spurious emissions testing</w:t>
      </w:r>
    </w:p>
    <w:tbl>
      <w:tblPr>
        <w:tblStyle w:val="TableGrid"/>
        <w:tblW w:w="0" w:type="auto"/>
        <w:jc w:val="center"/>
        <w:tblLook w:val="04A0" w:firstRow="1" w:lastRow="0" w:firstColumn="1" w:lastColumn="0" w:noHBand="0" w:noVBand="1"/>
      </w:tblPr>
      <w:tblGrid>
        <w:gridCol w:w="2705"/>
        <w:gridCol w:w="1790"/>
        <w:tblGridChange w:id="17">
          <w:tblGrid>
            <w:gridCol w:w="2705"/>
            <w:gridCol w:w="1790"/>
          </w:tblGrid>
        </w:tblGridChange>
      </w:tblGrid>
      <w:tr w:rsidR="006D2ED8" w:rsidRPr="006D2ED8" w:rsidDel="004D18F7" w14:paraId="02867A71" w14:textId="7182EFFC" w:rsidTr="00BC23E9">
        <w:trPr>
          <w:trHeight w:val="300"/>
          <w:jc w:val="center"/>
          <w:del w:id="18" w:author="Author"/>
        </w:trPr>
        <w:tc>
          <w:tcPr>
            <w:tcW w:w="2705" w:type="dxa"/>
          </w:tcPr>
          <w:p w14:paraId="071D88D7" w14:textId="5E04123C" w:rsidR="006D2ED8" w:rsidRPr="006D2ED8" w:rsidDel="004D18F7" w:rsidRDefault="006D2ED8" w:rsidP="00F27F81">
            <w:pPr>
              <w:spacing w:after="0"/>
              <w:jc w:val="right"/>
              <w:rPr>
                <w:del w:id="19" w:author="Author"/>
                <w:rFonts w:ascii="Calibri" w:eastAsia="Times New Roman" w:hAnsi="Calibri" w:cs="Calibri"/>
                <w:b/>
                <w:color w:val="000000"/>
                <w:sz w:val="22"/>
                <w:szCs w:val="22"/>
                <w:lang w:val="en-US"/>
              </w:rPr>
            </w:pPr>
            <w:del w:id="20" w:author="Author">
              <w:r w:rsidRPr="006D2ED8" w:rsidDel="004D18F7">
                <w:rPr>
                  <w:rFonts w:ascii="Calibri" w:eastAsia="Times New Roman" w:hAnsi="Calibri" w:cs="Calibri"/>
                  <w:b/>
                  <w:color w:val="000000"/>
                  <w:sz w:val="22"/>
                  <w:szCs w:val="22"/>
                  <w:lang w:val="en-US"/>
                </w:rPr>
                <w:delText>QoQZ Test Frequency</w:delText>
              </w:r>
              <w:r w:rsidR="00BC23E9" w:rsidDel="004D18F7">
                <w:rPr>
                  <w:rFonts w:ascii="Calibri" w:eastAsia="Times New Roman" w:hAnsi="Calibri" w:cs="Calibri"/>
                  <w:b/>
                  <w:color w:val="000000"/>
                  <w:sz w:val="22"/>
                  <w:szCs w:val="22"/>
                  <w:lang w:val="en-US"/>
                </w:rPr>
                <w:delText xml:space="preserve"> Range </w:delText>
              </w:r>
              <w:r w:rsidRPr="006D2ED8" w:rsidDel="004D18F7">
                <w:rPr>
                  <w:rFonts w:ascii="Calibri" w:eastAsia="Times New Roman" w:hAnsi="Calibri" w:cs="Calibri"/>
                  <w:b/>
                  <w:color w:val="000000"/>
                  <w:sz w:val="22"/>
                  <w:szCs w:val="22"/>
                  <w:lang w:val="en-US"/>
                </w:rPr>
                <w:delText>Designator</w:delText>
              </w:r>
            </w:del>
          </w:p>
        </w:tc>
        <w:tc>
          <w:tcPr>
            <w:tcW w:w="1790" w:type="dxa"/>
            <w:noWrap/>
          </w:tcPr>
          <w:p w14:paraId="13175E39" w14:textId="5D3C6887" w:rsidR="006D2ED8" w:rsidRPr="006D2ED8" w:rsidDel="004D18F7" w:rsidRDefault="006D2ED8" w:rsidP="00F27F81">
            <w:pPr>
              <w:spacing w:after="0"/>
              <w:jc w:val="right"/>
              <w:rPr>
                <w:del w:id="21" w:author="Author"/>
                <w:rFonts w:ascii="Calibri" w:eastAsia="Times New Roman" w:hAnsi="Calibri" w:cs="Calibri"/>
                <w:b/>
                <w:color w:val="000000"/>
                <w:sz w:val="22"/>
                <w:szCs w:val="22"/>
                <w:lang w:val="en-US"/>
              </w:rPr>
            </w:pPr>
            <w:del w:id="22" w:author="Author">
              <w:r w:rsidRPr="006D2ED8" w:rsidDel="004D18F7">
                <w:rPr>
                  <w:rFonts w:ascii="Calibri" w:eastAsia="Times New Roman" w:hAnsi="Calibri" w:cs="Calibri"/>
                  <w:b/>
                  <w:color w:val="000000"/>
                  <w:sz w:val="22"/>
                  <w:szCs w:val="22"/>
                  <w:lang w:val="en-US"/>
                </w:rPr>
                <w:delText>Frequency [GHz]</w:delText>
              </w:r>
            </w:del>
          </w:p>
        </w:tc>
      </w:tr>
      <w:tr w:rsidR="00BC23E9" w:rsidRPr="006D2ED8" w:rsidDel="004D18F7" w14:paraId="6A8B416B" w14:textId="3998DF97" w:rsidTr="00BC23E9">
        <w:trPr>
          <w:trHeight w:val="300"/>
          <w:jc w:val="center"/>
          <w:del w:id="23" w:author="Author"/>
        </w:trPr>
        <w:tc>
          <w:tcPr>
            <w:tcW w:w="2705" w:type="dxa"/>
            <w:vMerge w:val="restart"/>
            <w:vAlign w:val="center"/>
          </w:tcPr>
          <w:p w14:paraId="4BA078E7" w14:textId="473D9ACC" w:rsidR="00BC23E9" w:rsidDel="004D18F7" w:rsidRDefault="00BC23E9" w:rsidP="00F27F81">
            <w:pPr>
              <w:spacing w:after="0"/>
              <w:jc w:val="center"/>
              <w:rPr>
                <w:del w:id="24" w:author="Author"/>
                <w:rFonts w:ascii="Calibri" w:eastAsia="Times New Roman" w:hAnsi="Calibri" w:cs="Calibri"/>
                <w:color w:val="000000"/>
                <w:sz w:val="22"/>
                <w:szCs w:val="22"/>
                <w:lang w:val="en-US"/>
              </w:rPr>
            </w:pPr>
            <w:del w:id="25" w:author="Author">
              <w:r w:rsidDel="004D18F7">
                <w:rPr>
                  <w:rFonts w:ascii="Calibri" w:eastAsia="Times New Roman" w:hAnsi="Calibri" w:cs="Calibri"/>
                  <w:color w:val="000000"/>
                  <w:sz w:val="22"/>
                  <w:szCs w:val="22"/>
                  <w:lang w:val="en-US"/>
                </w:rPr>
                <w:delText>FR2</w:delText>
              </w:r>
              <w:r w:rsidRPr="006D2ED8" w:rsidDel="004D18F7">
                <w:rPr>
                  <w:rFonts w:ascii="Calibri" w:eastAsia="Times New Roman" w:hAnsi="Calibri" w:cs="Calibri"/>
                  <w:color w:val="000000"/>
                  <w:sz w:val="22"/>
                  <w:szCs w:val="22"/>
                  <w:vertAlign w:val="subscript"/>
                  <w:lang w:val="en-US"/>
                </w:rPr>
                <w:delText>SE</w:delText>
              </w:r>
              <w:r w:rsidDel="004D18F7">
                <w:rPr>
                  <w:rFonts w:ascii="Calibri" w:eastAsia="Times New Roman" w:hAnsi="Calibri" w:cs="Calibri"/>
                  <w:color w:val="000000"/>
                  <w:sz w:val="22"/>
                  <w:szCs w:val="22"/>
                  <w:lang w:val="en-US"/>
                </w:rPr>
                <w:delText>_A</w:delText>
              </w:r>
            </w:del>
          </w:p>
        </w:tc>
        <w:tc>
          <w:tcPr>
            <w:tcW w:w="1790" w:type="dxa"/>
            <w:noWrap/>
            <w:vAlign w:val="center"/>
          </w:tcPr>
          <w:p w14:paraId="664B1C58" w14:textId="21684E84" w:rsidR="00BC23E9" w:rsidRPr="006D2ED8" w:rsidDel="004D18F7" w:rsidRDefault="00BC23E9" w:rsidP="00F27F81">
            <w:pPr>
              <w:spacing w:after="0"/>
              <w:jc w:val="center"/>
              <w:rPr>
                <w:del w:id="26" w:author="Author"/>
                <w:rFonts w:ascii="Calibri" w:eastAsia="Times New Roman" w:hAnsi="Calibri" w:cs="Calibri"/>
                <w:color w:val="000000"/>
                <w:sz w:val="22"/>
                <w:szCs w:val="22"/>
                <w:lang w:val="en-US"/>
              </w:rPr>
            </w:pPr>
            <w:del w:id="27" w:author="Author">
              <w:r w:rsidDel="004D18F7">
                <w:rPr>
                  <w:rFonts w:ascii="Calibri" w:eastAsia="Times New Roman" w:hAnsi="Calibri" w:cs="Calibri"/>
                  <w:color w:val="000000"/>
                  <w:sz w:val="22"/>
                  <w:szCs w:val="22"/>
                  <w:lang w:val="en-US"/>
                </w:rPr>
                <w:delText>25</w:delText>
              </w:r>
            </w:del>
          </w:p>
        </w:tc>
      </w:tr>
      <w:tr w:rsidR="00BC23E9" w:rsidRPr="006D2ED8" w:rsidDel="004D18F7" w14:paraId="335D4C24" w14:textId="0EC87913" w:rsidTr="00BC23E9">
        <w:trPr>
          <w:trHeight w:val="300"/>
          <w:jc w:val="center"/>
          <w:del w:id="28" w:author="Author"/>
        </w:trPr>
        <w:tc>
          <w:tcPr>
            <w:tcW w:w="2705" w:type="dxa"/>
            <w:vMerge/>
          </w:tcPr>
          <w:p w14:paraId="39C09013" w14:textId="38C68231" w:rsidR="00BC23E9" w:rsidDel="004D18F7" w:rsidRDefault="00BC23E9" w:rsidP="00F27F81">
            <w:pPr>
              <w:spacing w:after="0"/>
              <w:jc w:val="right"/>
              <w:rPr>
                <w:del w:id="29" w:author="Author"/>
                <w:rFonts w:ascii="Calibri" w:eastAsia="Times New Roman" w:hAnsi="Calibri" w:cs="Calibri"/>
                <w:color w:val="000000"/>
                <w:sz w:val="22"/>
                <w:szCs w:val="22"/>
                <w:lang w:val="en-US"/>
              </w:rPr>
            </w:pPr>
          </w:p>
        </w:tc>
        <w:tc>
          <w:tcPr>
            <w:tcW w:w="1790" w:type="dxa"/>
            <w:vMerge w:val="restart"/>
            <w:noWrap/>
            <w:vAlign w:val="center"/>
          </w:tcPr>
          <w:p w14:paraId="2B63EBE4" w14:textId="327D5F94" w:rsidR="00BC23E9" w:rsidRPr="006D2ED8" w:rsidDel="004D18F7" w:rsidRDefault="00BC23E9" w:rsidP="00F27F81">
            <w:pPr>
              <w:spacing w:after="0"/>
              <w:jc w:val="center"/>
              <w:rPr>
                <w:del w:id="30" w:author="Author"/>
                <w:rFonts w:ascii="Calibri" w:eastAsia="Times New Roman" w:hAnsi="Calibri" w:cs="Calibri"/>
                <w:color w:val="000000"/>
                <w:sz w:val="22"/>
                <w:szCs w:val="22"/>
                <w:lang w:val="en-US"/>
              </w:rPr>
            </w:pPr>
            <w:del w:id="31" w:author="Author">
              <w:r w:rsidDel="004D18F7">
                <w:rPr>
                  <w:rFonts w:ascii="Calibri" w:eastAsia="Times New Roman" w:hAnsi="Calibri" w:cs="Calibri"/>
                  <w:color w:val="000000"/>
                  <w:sz w:val="22"/>
                  <w:szCs w:val="22"/>
                  <w:lang w:val="en-US"/>
                </w:rPr>
                <w:delText>50</w:delText>
              </w:r>
            </w:del>
            <w:ins w:id="32" w:author="Author">
              <w:del w:id="33" w:author="Author">
                <w:r w:rsidR="00D675CB" w:rsidDel="004D18F7">
                  <w:rPr>
                    <w:rFonts w:ascii="Calibri" w:eastAsia="Times New Roman" w:hAnsi="Calibri" w:cs="Calibri"/>
                    <w:color w:val="000000"/>
                    <w:sz w:val="22"/>
                    <w:szCs w:val="22"/>
                    <w:lang w:val="en-US"/>
                  </w:rPr>
                  <w:delText>40</w:delText>
                </w:r>
              </w:del>
            </w:ins>
          </w:p>
        </w:tc>
      </w:tr>
      <w:tr w:rsidR="00BC23E9" w:rsidRPr="006D2ED8" w:rsidDel="004D18F7" w14:paraId="2E1114D6" w14:textId="4A60B92E" w:rsidTr="00F27F81">
        <w:tblPrEx>
          <w:tblW w:w="0" w:type="auto"/>
          <w:jc w:val="center"/>
          <w:tblPrExChange w:id="34" w:author="Author">
            <w:tblPrEx>
              <w:tblW w:w="0" w:type="auto"/>
              <w:jc w:val="center"/>
            </w:tblPrEx>
          </w:tblPrExChange>
        </w:tblPrEx>
        <w:trPr>
          <w:trHeight w:val="300"/>
          <w:jc w:val="center"/>
          <w:del w:id="35" w:author="Author"/>
          <w:trPrChange w:id="36" w:author="Author">
            <w:trPr>
              <w:trHeight w:val="300"/>
              <w:jc w:val="center"/>
            </w:trPr>
          </w:trPrChange>
        </w:trPr>
        <w:tc>
          <w:tcPr>
            <w:tcW w:w="2705" w:type="dxa"/>
            <w:vMerge w:val="restart"/>
            <w:vAlign w:val="center"/>
            <w:tcPrChange w:id="37" w:author="Author">
              <w:tcPr>
                <w:tcW w:w="2705" w:type="dxa"/>
                <w:vMerge w:val="restart"/>
                <w:vAlign w:val="center"/>
              </w:tcPr>
            </w:tcPrChange>
          </w:tcPr>
          <w:p w14:paraId="7AFA16AA" w14:textId="3BD98C3E" w:rsidR="00BC23E9" w:rsidRPr="006D2ED8" w:rsidDel="004D18F7" w:rsidRDefault="00BC23E9" w:rsidP="00F27F81">
            <w:pPr>
              <w:spacing w:after="0"/>
              <w:jc w:val="center"/>
              <w:rPr>
                <w:del w:id="38" w:author="Author"/>
                <w:rFonts w:ascii="Calibri" w:eastAsia="Times New Roman" w:hAnsi="Calibri" w:cs="Calibri"/>
                <w:color w:val="000000"/>
                <w:sz w:val="22"/>
                <w:szCs w:val="22"/>
                <w:lang w:val="en-US"/>
              </w:rPr>
            </w:pPr>
            <w:del w:id="39" w:author="Author">
              <w:r w:rsidDel="004D18F7">
                <w:rPr>
                  <w:rFonts w:ascii="Calibri" w:eastAsia="Times New Roman" w:hAnsi="Calibri" w:cs="Calibri"/>
                  <w:color w:val="000000"/>
                  <w:sz w:val="22"/>
                  <w:szCs w:val="22"/>
                  <w:lang w:val="en-US"/>
                </w:rPr>
                <w:delText>FR2</w:delText>
              </w:r>
              <w:r w:rsidRPr="006D2ED8" w:rsidDel="004D18F7">
                <w:rPr>
                  <w:rFonts w:ascii="Calibri" w:eastAsia="Times New Roman" w:hAnsi="Calibri" w:cs="Calibri"/>
                  <w:color w:val="000000"/>
                  <w:sz w:val="22"/>
                  <w:szCs w:val="22"/>
                  <w:vertAlign w:val="subscript"/>
                  <w:lang w:val="en-US"/>
                </w:rPr>
                <w:delText>SE</w:delText>
              </w:r>
              <w:r w:rsidDel="004D18F7">
                <w:rPr>
                  <w:rFonts w:ascii="Calibri" w:eastAsia="Times New Roman" w:hAnsi="Calibri" w:cs="Calibri"/>
                  <w:color w:val="000000"/>
                  <w:sz w:val="22"/>
                  <w:szCs w:val="22"/>
                  <w:lang w:val="en-US"/>
                </w:rPr>
                <w:delText>_B</w:delText>
              </w:r>
            </w:del>
          </w:p>
        </w:tc>
        <w:tc>
          <w:tcPr>
            <w:tcW w:w="1790" w:type="dxa"/>
            <w:vMerge/>
            <w:noWrap/>
            <w:vAlign w:val="center"/>
            <w:tcPrChange w:id="40" w:author="Author">
              <w:tcPr>
                <w:tcW w:w="1790" w:type="dxa"/>
                <w:vMerge/>
                <w:noWrap/>
                <w:vAlign w:val="center"/>
              </w:tcPr>
            </w:tcPrChange>
          </w:tcPr>
          <w:p w14:paraId="628BF3B3" w14:textId="23E60529" w:rsidR="00BC23E9" w:rsidRPr="006D2ED8" w:rsidDel="004D18F7" w:rsidRDefault="00BC23E9" w:rsidP="00F27F81">
            <w:pPr>
              <w:spacing w:after="0"/>
              <w:jc w:val="center"/>
              <w:rPr>
                <w:del w:id="41" w:author="Author"/>
                <w:rFonts w:ascii="Calibri" w:eastAsia="Times New Roman" w:hAnsi="Calibri" w:cs="Calibri"/>
                <w:color w:val="000000"/>
                <w:sz w:val="22"/>
                <w:szCs w:val="22"/>
                <w:lang w:val="en-US"/>
              </w:rPr>
            </w:pPr>
          </w:p>
        </w:tc>
      </w:tr>
      <w:tr w:rsidR="004D18F7" w:rsidRPr="006D2ED8" w:rsidDel="004D18F7" w14:paraId="4C0A6FD3" w14:textId="1395DD3E" w:rsidTr="00BC23E9">
        <w:trPr>
          <w:trHeight w:val="300"/>
          <w:jc w:val="center"/>
          <w:del w:id="42" w:author="Author"/>
        </w:trPr>
        <w:tc>
          <w:tcPr>
            <w:tcW w:w="2705" w:type="dxa"/>
            <w:vMerge/>
          </w:tcPr>
          <w:p w14:paraId="705F2EE4" w14:textId="7BACF7E4" w:rsidR="004D18F7" w:rsidDel="004D18F7" w:rsidRDefault="004D18F7" w:rsidP="00F27F81">
            <w:pPr>
              <w:spacing w:after="0"/>
              <w:jc w:val="right"/>
              <w:rPr>
                <w:del w:id="43" w:author="Author"/>
                <w:rFonts w:ascii="Calibri" w:eastAsia="Times New Roman" w:hAnsi="Calibri" w:cs="Calibri"/>
                <w:color w:val="000000"/>
                <w:sz w:val="22"/>
                <w:szCs w:val="22"/>
                <w:lang w:val="en-US"/>
              </w:rPr>
            </w:pPr>
          </w:p>
        </w:tc>
        <w:tc>
          <w:tcPr>
            <w:tcW w:w="1790" w:type="dxa"/>
            <w:noWrap/>
            <w:vAlign w:val="center"/>
          </w:tcPr>
          <w:p w14:paraId="0E96D8DE" w14:textId="35AEF265" w:rsidR="004D18F7" w:rsidRPr="006D2ED8" w:rsidDel="004D18F7" w:rsidRDefault="004D18F7" w:rsidP="00F27F81">
            <w:pPr>
              <w:spacing w:after="0"/>
              <w:jc w:val="center"/>
              <w:rPr>
                <w:del w:id="44" w:author="Author"/>
                <w:rFonts w:ascii="Calibri" w:eastAsia="Times New Roman" w:hAnsi="Calibri" w:cs="Calibri"/>
                <w:color w:val="000000"/>
                <w:sz w:val="22"/>
                <w:szCs w:val="22"/>
                <w:lang w:val="en-US"/>
              </w:rPr>
            </w:pPr>
            <w:del w:id="45" w:author="Author">
              <w:r w:rsidDel="004D18F7">
                <w:rPr>
                  <w:rFonts w:ascii="Calibri" w:eastAsia="Times New Roman" w:hAnsi="Calibri" w:cs="Calibri"/>
                  <w:color w:val="000000"/>
                  <w:sz w:val="22"/>
                  <w:szCs w:val="22"/>
                  <w:lang w:val="en-US"/>
                </w:rPr>
                <w:delText>7</w:delText>
              </w:r>
              <w:r w:rsidRPr="006D2ED8" w:rsidDel="004D18F7">
                <w:rPr>
                  <w:rFonts w:ascii="Calibri" w:eastAsia="Times New Roman" w:hAnsi="Calibri" w:cs="Calibri"/>
                  <w:color w:val="000000"/>
                  <w:sz w:val="22"/>
                  <w:szCs w:val="22"/>
                  <w:lang w:val="en-US"/>
                </w:rPr>
                <w:delText>5</w:delText>
              </w:r>
            </w:del>
            <w:ins w:id="46" w:author="Author">
              <w:del w:id="47" w:author="Author">
                <w:r w:rsidDel="004D18F7">
                  <w:rPr>
                    <w:rFonts w:ascii="Calibri" w:eastAsia="Times New Roman" w:hAnsi="Calibri" w:cs="Calibri"/>
                    <w:color w:val="000000"/>
                    <w:sz w:val="22"/>
                    <w:szCs w:val="22"/>
                    <w:lang w:val="en-US"/>
                  </w:rPr>
                  <w:delText>60</w:delText>
                </w:r>
              </w:del>
            </w:ins>
          </w:p>
        </w:tc>
      </w:tr>
      <w:tr w:rsidR="00BC23E9" w:rsidRPr="006D2ED8" w:rsidDel="004D18F7" w14:paraId="56D6EC12" w14:textId="25A368C5" w:rsidTr="00F27F81">
        <w:tblPrEx>
          <w:tblW w:w="0" w:type="auto"/>
          <w:jc w:val="center"/>
          <w:tblPrExChange w:id="48" w:author="Author">
            <w:tblPrEx>
              <w:tblW w:w="0" w:type="auto"/>
              <w:jc w:val="center"/>
            </w:tblPrEx>
          </w:tblPrExChange>
        </w:tblPrEx>
        <w:trPr>
          <w:trHeight w:val="300"/>
          <w:jc w:val="center"/>
          <w:del w:id="49" w:author="Author"/>
          <w:trPrChange w:id="50" w:author="Author">
            <w:trPr>
              <w:trHeight w:val="300"/>
              <w:jc w:val="center"/>
            </w:trPr>
          </w:trPrChange>
        </w:trPr>
        <w:tc>
          <w:tcPr>
            <w:tcW w:w="2705" w:type="dxa"/>
            <w:vMerge w:val="restart"/>
            <w:vAlign w:val="center"/>
            <w:tcPrChange w:id="51" w:author="Author">
              <w:tcPr>
                <w:tcW w:w="2705" w:type="dxa"/>
                <w:vMerge w:val="restart"/>
                <w:vAlign w:val="center"/>
              </w:tcPr>
            </w:tcPrChange>
          </w:tcPr>
          <w:p w14:paraId="4352E90C" w14:textId="29DC0D7C" w:rsidR="00BC23E9" w:rsidRPr="006D2ED8" w:rsidDel="004D18F7" w:rsidRDefault="00BC23E9" w:rsidP="00F27F81">
            <w:pPr>
              <w:spacing w:after="0"/>
              <w:jc w:val="center"/>
              <w:rPr>
                <w:del w:id="52" w:author="Author"/>
                <w:rFonts w:ascii="Calibri" w:eastAsia="Times New Roman" w:hAnsi="Calibri" w:cs="Calibri"/>
                <w:color w:val="000000"/>
                <w:sz w:val="22"/>
                <w:szCs w:val="22"/>
                <w:lang w:val="en-US"/>
              </w:rPr>
            </w:pPr>
            <w:del w:id="53" w:author="Author">
              <w:r w:rsidDel="004D18F7">
                <w:rPr>
                  <w:rFonts w:ascii="Calibri" w:eastAsia="Times New Roman" w:hAnsi="Calibri" w:cs="Calibri"/>
                  <w:color w:val="000000"/>
                  <w:sz w:val="22"/>
                  <w:szCs w:val="22"/>
                  <w:lang w:val="en-US"/>
                </w:rPr>
                <w:delText>FR2</w:delText>
              </w:r>
              <w:r w:rsidRPr="006D2ED8" w:rsidDel="004D18F7">
                <w:rPr>
                  <w:rFonts w:ascii="Calibri" w:eastAsia="Times New Roman" w:hAnsi="Calibri" w:cs="Calibri"/>
                  <w:color w:val="000000"/>
                  <w:sz w:val="22"/>
                  <w:szCs w:val="22"/>
                  <w:vertAlign w:val="subscript"/>
                  <w:lang w:val="en-US"/>
                </w:rPr>
                <w:delText>SE</w:delText>
              </w:r>
              <w:r w:rsidDel="004D18F7">
                <w:rPr>
                  <w:rFonts w:ascii="Calibri" w:eastAsia="Times New Roman" w:hAnsi="Calibri" w:cs="Calibri"/>
                  <w:color w:val="000000"/>
                  <w:sz w:val="22"/>
                  <w:szCs w:val="22"/>
                  <w:lang w:val="en-US"/>
                </w:rPr>
                <w:delText>_C</w:delText>
              </w:r>
            </w:del>
          </w:p>
        </w:tc>
        <w:tc>
          <w:tcPr>
            <w:tcW w:w="1790" w:type="dxa"/>
            <w:noWrap/>
            <w:vAlign w:val="center"/>
            <w:tcPrChange w:id="54" w:author="Author">
              <w:tcPr>
                <w:tcW w:w="1790" w:type="dxa"/>
                <w:noWrap/>
                <w:vAlign w:val="center"/>
              </w:tcPr>
            </w:tcPrChange>
          </w:tcPr>
          <w:p w14:paraId="6059246A" w14:textId="79FE2376" w:rsidR="00BC23E9" w:rsidRPr="006D2ED8" w:rsidDel="004D18F7" w:rsidRDefault="00BC23E9" w:rsidP="00F27F81">
            <w:pPr>
              <w:spacing w:after="0"/>
              <w:jc w:val="center"/>
              <w:rPr>
                <w:del w:id="55" w:author="Author"/>
                <w:rFonts w:ascii="Calibri" w:eastAsia="Times New Roman" w:hAnsi="Calibri" w:cs="Calibri"/>
                <w:color w:val="000000"/>
                <w:sz w:val="22"/>
                <w:szCs w:val="22"/>
                <w:lang w:val="en-US"/>
              </w:rPr>
            </w:pPr>
          </w:p>
        </w:tc>
      </w:tr>
      <w:tr w:rsidR="00D675CB" w:rsidRPr="006D2ED8" w:rsidDel="004D18F7" w14:paraId="2D7BE34D" w14:textId="0AAF650A" w:rsidTr="00F27F81">
        <w:tblPrEx>
          <w:tblW w:w="0" w:type="auto"/>
          <w:jc w:val="center"/>
          <w:tblPrExChange w:id="56" w:author="Author">
            <w:tblPrEx>
              <w:tblW w:w="0" w:type="auto"/>
              <w:jc w:val="center"/>
            </w:tblPrEx>
          </w:tblPrExChange>
        </w:tblPrEx>
        <w:trPr>
          <w:trHeight w:val="300"/>
          <w:jc w:val="center"/>
          <w:del w:id="57" w:author="Author"/>
          <w:trPrChange w:id="58" w:author="Author">
            <w:trPr>
              <w:trHeight w:val="300"/>
              <w:jc w:val="center"/>
            </w:trPr>
          </w:trPrChange>
        </w:trPr>
        <w:tc>
          <w:tcPr>
            <w:tcW w:w="2705" w:type="dxa"/>
            <w:vMerge/>
            <w:tcPrChange w:id="59" w:author="Author">
              <w:tcPr>
                <w:tcW w:w="2705" w:type="dxa"/>
                <w:vMerge/>
              </w:tcPr>
            </w:tcPrChange>
          </w:tcPr>
          <w:p w14:paraId="41F63D0E" w14:textId="7D89E6FE" w:rsidR="00D675CB" w:rsidRPr="006D2ED8" w:rsidDel="004D18F7" w:rsidRDefault="00D675CB" w:rsidP="00F27F81">
            <w:pPr>
              <w:spacing w:after="0"/>
              <w:jc w:val="right"/>
              <w:rPr>
                <w:del w:id="60" w:author="Author"/>
                <w:rFonts w:ascii="Calibri" w:eastAsia="Times New Roman" w:hAnsi="Calibri" w:cs="Calibri"/>
                <w:color w:val="000000"/>
                <w:sz w:val="22"/>
                <w:szCs w:val="22"/>
                <w:lang w:val="en-US"/>
              </w:rPr>
            </w:pPr>
          </w:p>
        </w:tc>
        <w:tc>
          <w:tcPr>
            <w:tcW w:w="1790" w:type="dxa"/>
            <w:vMerge w:val="restart"/>
            <w:noWrap/>
            <w:vAlign w:val="center"/>
            <w:tcPrChange w:id="61" w:author="Author">
              <w:tcPr>
                <w:tcW w:w="1790" w:type="dxa"/>
                <w:vMerge w:val="restart"/>
                <w:noWrap/>
                <w:vAlign w:val="center"/>
              </w:tcPr>
            </w:tcPrChange>
          </w:tcPr>
          <w:p w14:paraId="0E2B4828" w14:textId="2E6F9B8E" w:rsidR="00D675CB" w:rsidRPr="006D2ED8" w:rsidDel="004D18F7" w:rsidRDefault="00D675CB" w:rsidP="00F27F81">
            <w:pPr>
              <w:spacing w:after="0"/>
              <w:jc w:val="center"/>
              <w:rPr>
                <w:del w:id="62" w:author="Author"/>
                <w:rFonts w:ascii="Calibri" w:eastAsia="Times New Roman" w:hAnsi="Calibri" w:cs="Calibri"/>
                <w:color w:val="000000"/>
                <w:sz w:val="22"/>
                <w:szCs w:val="22"/>
                <w:lang w:val="en-US"/>
              </w:rPr>
            </w:pPr>
            <w:del w:id="63" w:author="Author">
              <w:r w:rsidDel="004D18F7">
                <w:rPr>
                  <w:rFonts w:ascii="Calibri" w:eastAsia="Times New Roman" w:hAnsi="Calibri" w:cs="Calibri"/>
                  <w:color w:val="000000"/>
                  <w:sz w:val="22"/>
                  <w:szCs w:val="22"/>
                  <w:lang w:val="en-US"/>
                </w:rPr>
                <w:delText>100</w:delText>
              </w:r>
            </w:del>
            <w:ins w:id="64" w:author="Author">
              <w:del w:id="65" w:author="Author">
                <w:r w:rsidDel="004D18F7">
                  <w:rPr>
                    <w:rFonts w:ascii="Calibri" w:eastAsia="Times New Roman" w:hAnsi="Calibri" w:cs="Calibri"/>
                    <w:color w:val="000000"/>
                    <w:sz w:val="22"/>
                    <w:szCs w:val="22"/>
                    <w:lang w:val="en-US"/>
                  </w:rPr>
                  <w:delText>80</w:delText>
                </w:r>
                <w:r w:rsidR="009A0477" w:rsidRPr="009A0477" w:rsidDel="004D18F7">
                  <w:rPr>
                    <w:rFonts w:ascii="Calibri" w:eastAsia="Times New Roman" w:hAnsi="Calibri" w:cs="Calibri"/>
                    <w:color w:val="000000"/>
                    <w:sz w:val="22"/>
                    <w:szCs w:val="22"/>
                    <w:vertAlign w:val="superscript"/>
                    <w:lang w:val="en-US"/>
                  </w:rPr>
                  <w:delText>1</w:delText>
                </w:r>
              </w:del>
            </w:ins>
          </w:p>
        </w:tc>
      </w:tr>
      <w:tr w:rsidR="00D675CB" w:rsidRPr="006D2ED8" w:rsidDel="004D18F7" w14:paraId="2B4B875D" w14:textId="6BF6F6E8" w:rsidTr="00D675CB">
        <w:trPr>
          <w:trHeight w:val="300"/>
          <w:jc w:val="center"/>
          <w:ins w:id="66" w:author="Author"/>
          <w:del w:id="67" w:author="Author"/>
        </w:trPr>
        <w:tc>
          <w:tcPr>
            <w:tcW w:w="2705" w:type="dxa"/>
            <w:vMerge w:val="restart"/>
            <w:vAlign w:val="center"/>
          </w:tcPr>
          <w:p w14:paraId="343DD2C8" w14:textId="05C3EAEE" w:rsidR="00D675CB" w:rsidRPr="006D2ED8" w:rsidDel="004D18F7" w:rsidRDefault="00D675CB" w:rsidP="00F27F81">
            <w:pPr>
              <w:spacing w:after="0"/>
              <w:jc w:val="center"/>
              <w:rPr>
                <w:ins w:id="68" w:author="Author"/>
                <w:del w:id="69" w:author="Author"/>
                <w:rFonts w:ascii="Calibri" w:eastAsia="Times New Roman" w:hAnsi="Calibri" w:cs="Calibri"/>
                <w:color w:val="000000"/>
                <w:sz w:val="22"/>
                <w:szCs w:val="22"/>
                <w:lang w:val="en-US"/>
              </w:rPr>
            </w:pPr>
            <w:ins w:id="70" w:author="Author">
              <w:del w:id="71" w:author="Author">
                <w:r w:rsidDel="004D18F7">
                  <w:rPr>
                    <w:rFonts w:ascii="Calibri" w:eastAsia="Times New Roman" w:hAnsi="Calibri" w:cs="Calibri"/>
                    <w:color w:val="000000"/>
                    <w:sz w:val="22"/>
                    <w:szCs w:val="22"/>
                    <w:lang w:val="en-US"/>
                  </w:rPr>
                  <w:delText>FR2</w:delText>
                </w:r>
                <w:r w:rsidRPr="006D2ED8" w:rsidDel="004D18F7">
                  <w:rPr>
                    <w:rFonts w:ascii="Calibri" w:eastAsia="Times New Roman" w:hAnsi="Calibri" w:cs="Calibri"/>
                    <w:color w:val="000000"/>
                    <w:sz w:val="22"/>
                    <w:szCs w:val="22"/>
                    <w:vertAlign w:val="subscript"/>
                    <w:lang w:val="en-US"/>
                  </w:rPr>
                  <w:delText>SE</w:delText>
                </w:r>
                <w:r w:rsidDel="004D18F7">
                  <w:rPr>
                    <w:rFonts w:ascii="Calibri" w:eastAsia="Times New Roman" w:hAnsi="Calibri" w:cs="Calibri"/>
                    <w:color w:val="000000"/>
                    <w:sz w:val="22"/>
                    <w:szCs w:val="22"/>
                    <w:lang w:val="en-US"/>
                  </w:rPr>
                  <w:delText>_D</w:delText>
                </w:r>
              </w:del>
            </w:ins>
          </w:p>
        </w:tc>
        <w:tc>
          <w:tcPr>
            <w:tcW w:w="1790" w:type="dxa"/>
            <w:vMerge/>
            <w:noWrap/>
            <w:vAlign w:val="center"/>
          </w:tcPr>
          <w:p w14:paraId="42CC1B99" w14:textId="48186C13" w:rsidR="00D675CB" w:rsidDel="004D18F7" w:rsidRDefault="00D675CB" w:rsidP="00F27F81">
            <w:pPr>
              <w:spacing w:after="0"/>
              <w:jc w:val="center"/>
              <w:rPr>
                <w:ins w:id="72" w:author="Author"/>
                <w:del w:id="73" w:author="Author"/>
                <w:rFonts w:ascii="Calibri" w:eastAsia="Times New Roman" w:hAnsi="Calibri" w:cs="Calibri"/>
                <w:color w:val="000000"/>
                <w:sz w:val="22"/>
                <w:szCs w:val="22"/>
                <w:lang w:val="en-US"/>
              </w:rPr>
            </w:pPr>
          </w:p>
        </w:tc>
      </w:tr>
      <w:tr w:rsidR="00D675CB" w:rsidRPr="006D2ED8" w:rsidDel="004D18F7" w14:paraId="304492F4" w14:textId="729F5B5B" w:rsidTr="00BC23E9">
        <w:trPr>
          <w:trHeight w:val="300"/>
          <w:jc w:val="center"/>
          <w:ins w:id="74" w:author="Author"/>
          <w:del w:id="75" w:author="Author"/>
        </w:trPr>
        <w:tc>
          <w:tcPr>
            <w:tcW w:w="2705" w:type="dxa"/>
            <w:vMerge/>
          </w:tcPr>
          <w:p w14:paraId="0B94B8E7" w14:textId="7C6B1298" w:rsidR="00D675CB" w:rsidRPr="006D2ED8" w:rsidDel="004D18F7" w:rsidRDefault="00D675CB" w:rsidP="00F27F81">
            <w:pPr>
              <w:spacing w:after="0"/>
              <w:jc w:val="right"/>
              <w:rPr>
                <w:ins w:id="76" w:author="Author"/>
                <w:del w:id="77" w:author="Author"/>
                <w:rFonts w:ascii="Calibri" w:eastAsia="Times New Roman" w:hAnsi="Calibri" w:cs="Calibri"/>
                <w:color w:val="000000"/>
                <w:sz w:val="22"/>
                <w:szCs w:val="22"/>
                <w:lang w:val="en-US"/>
              </w:rPr>
            </w:pPr>
          </w:p>
        </w:tc>
        <w:tc>
          <w:tcPr>
            <w:tcW w:w="1790" w:type="dxa"/>
            <w:noWrap/>
            <w:vAlign w:val="center"/>
          </w:tcPr>
          <w:p w14:paraId="63863FA5" w14:textId="32B55C36" w:rsidR="00D675CB" w:rsidDel="004D18F7" w:rsidRDefault="00D675CB" w:rsidP="00F27F81">
            <w:pPr>
              <w:spacing w:after="0"/>
              <w:jc w:val="center"/>
              <w:rPr>
                <w:ins w:id="78" w:author="Author"/>
                <w:del w:id="79" w:author="Author"/>
                <w:rFonts w:ascii="Calibri" w:eastAsia="Times New Roman" w:hAnsi="Calibri" w:cs="Calibri"/>
                <w:color w:val="000000"/>
                <w:sz w:val="22"/>
                <w:szCs w:val="22"/>
                <w:lang w:val="en-US"/>
              </w:rPr>
            </w:pPr>
            <w:ins w:id="80" w:author="Author">
              <w:del w:id="81" w:author="Author">
                <w:r w:rsidDel="004D18F7">
                  <w:rPr>
                    <w:rFonts w:ascii="Calibri" w:eastAsia="Times New Roman" w:hAnsi="Calibri" w:cs="Calibri"/>
                    <w:color w:val="000000"/>
                    <w:sz w:val="22"/>
                    <w:szCs w:val="22"/>
                    <w:lang w:val="en-US"/>
                  </w:rPr>
                  <w:delText>100</w:delText>
                </w:r>
                <w:r w:rsidR="00315C72" w:rsidRPr="009A0477" w:rsidDel="004D18F7">
                  <w:rPr>
                    <w:rFonts w:ascii="Calibri" w:eastAsia="Times New Roman" w:hAnsi="Calibri" w:cs="Calibri"/>
                    <w:color w:val="000000"/>
                    <w:sz w:val="22"/>
                    <w:szCs w:val="22"/>
                    <w:vertAlign w:val="superscript"/>
                    <w:lang w:val="en-US"/>
                  </w:rPr>
                  <w:delText>1</w:delText>
                </w:r>
              </w:del>
            </w:ins>
          </w:p>
        </w:tc>
      </w:tr>
      <w:tr w:rsidR="009A0477" w:rsidRPr="006D2ED8" w:rsidDel="004D18F7" w14:paraId="09A5D9A8" w14:textId="708BB9F2" w:rsidTr="009A0477">
        <w:trPr>
          <w:trHeight w:val="300"/>
          <w:jc w:val="center"/>
          <w:ins w:id="82" w:author="Author"/>
          <w:del w:id="83" w:author="Author"/>
        </w:trPr>
        <w:tc>
          <w:tcPr>
            <w:tcW w:w="4495" w:type="dxa"/>
            <w:gridSpan w:val="2"/>
            <w:vAlign w:val="center"/>
          </w:tcPr>
          <w:p w14:paraId="16F68054" w14:textId="6680A6CB" w:rsidR="009A0477" w:rsidDel="004D18F7" w:rsidRDefault="009A0477" w:rsidP="00F27F81">
            <w:pPr>
              <w:spacing w:after="0"/>
              <w:rPr>
                <w:ins w:id="84" w:author="Author"/>
                <w:del w:id="85" w:author="Author"/>
                <w:rFonts w:ascii="Calibri" w:eastAsia="Times New Roman" w:hAnsi="Calibri" w:cs="Calibri"/>
                <w:color w:val="000000"/>
                <w:sz w:val="22"/>
                <w:szCs w:val="22"/>
                <w:lang w:val="en-US"/>
              </w:rPr>
            </w:pPr>
            <w:ins w:id="86" w:author="Author">
              <w:del w:id="87" w:author="Author">
                <w:r w:rsidDel="004D18F7">
                  <w:rPr>
                    <w:rFonts w:ascii="Calibri" w:eastAsia="Times New Roman" w:hAnsi="Calibri" w:cs="Calibri"/>
                    <w:color w:val="000000"/>
                    <w:sz w:val="22"/>
                    <w:szCs w:val="22"/>
                    <w:lang w:val="en-US"/>
                  </w:rPr>
                  <w:delText>Note 1: Performing QoQZ measurements in FR2</w:delText>
                </w:r>
                <w:r w:rsidRPr="009A0477" w:rsidDel="004D18F7">
                  <w:rPr>
                    <w:rFonts w:ascii="Calibri" w:eastAsia="Times New Roman" w:hAnsi="Calibri" w:cs="Calibri"/>
                    <w:color w:val="000000"/>
                    <w:sz w:val="22"/>
                    <w:szCs w:val="22"/>
                    <w:vertAlign w:val="subscript"/>
                    <w:lang w:val="en-US"/>
                  </w:rPr>
                  <w:delText>SE</w:delText>
                </w:r>
                <w:r w:rsidDel="004D18F7">
                  <w:rPr>
                    <w:rFonts w:ascii="Calibri" w:eastAsia="Times New Roman" w:hAnsi="Calibri" w:cs="Calibri"/>
                    <w:color w:val="000000"/>
                    <w:sz w:val="22"/>
                    <w:szCs w:val="22"/>
                    <w:lang w:val="en-US"/>
                  </w:rPr>
                  <w:delText>_C, FR2</w:delText>
                </w:r>
                <w:r w:rsidRPr="009A0477" w:rsidDel="004D18F7">
                  <w:rPr>
                    <w:rFonts w:ascii="Calibri" w:eastAsia="Times New Roman" w:hAnsi="Calibri" w:cs="Calibri"/>
                    <w:color w:val="000000"/>
                    <w:sz w:val="22"/>
                    <w:szCs w:val="22"/>
                    <w:vertAlign w:val="subscript"/>
                    <w:lang w:val="en-US"/>
                  </w:rPr>
                  <w:delText>SE</w:delText>
                </w:r>
                <w:r w:rsidDel="004D18F7">
                  <w:rPr>
                    <w:rFonts w:ascii="Calibri" w:eastAsia="Times New Roman" w:hAnsi="Calibri" w:cs="Calibri"/>
                    <w:color w:val="000000"/>
                    <w:sz w:val="22"/>
                    <w:szCs w:val="22"/>
                    <w:lang w:val="en-US"/>
                  </w:rPr>
                  <w:delText xml:space="preserve">_D ranges is optional and needed </w:delText>
                </w:r>
                <w:r w:rsidDel="004D18F7">
                  <w:rPr>
                    <w:rFonts w:ascii="Calibri" w:eastAsia="Times New Roman" w:hAnsi="Calibri" w:cs="Calibri"/>
                    <w:color w:val="000000"/>
                    <w:sz w:val="22"/>
                    <w:szCs w:val="22"/>
                    <w:lang w:val="en-US"/>
                  </w:rPr>
                  <w:lastRenderedPageBreak/>
                  <w:delText>only for devices</w:delText>
                </w:r>
                <w:r w:rsidR="008F0775" w:rsidDel="004D18F7">
                  <w:rPr>
                    <w:rFonts w:ascii="Calibri" w:eastAsia="Times New Roman" w:hAnsi="Calibri" w:cs="Calibri"/>
                    <w:color w:val="000000"/>
                    <w:sz w:val="22"/>
                    <w:szCs w:val="22"/>
                    <w:lang w:val="en-US"/>
                  </w:rPr>
                  <w:delText xml:space="preserve"> that support bands</w:delText>
                </w:r>
                <w:r w:rsidDel="004D18F7">
                  <w:rPr>
                    <w:rFonts w:ascii="Calibri" w:eastAsia="Times New Roman" w:hAnsi="Calibri" w:cs="Calibri"/>
                    <w:color w:val="000000"/>
                    <w:sz w:val="22"/>
                    <w:szCs w:val="22"/>
                    <w:lang w:val="en-US"/>
                  </w:rPr>
                  <w:delText xml:space="preserve"> with the 2</w:delText>
                </w:r>
                <w:r w:rsidRPr="009A0477" w:rsidDel="004D18F7">
                  <w:rPr>
                    <w:rFonts w:ascii="Calibri" w:eastAsia="Times New Roman" w:hAnsi="Calibri" w:cs="Calibri"/>
                    <w:color w:val="000000"/>
                    <w:sz w:val="22"/>
                    <w:szCs w:val="22"/>
                    <w:vertAlign w:val="superscript"/>
                    <w:lang w:val="en-US"/>
                  </w:rPr>
                  <w:delText>nd</w:delText>
                </w:r>
                <w:r w:rsidDel="004D18F7">
                  <w:rPr>
                    <w:rFonts w:ascii="Calibri" w:eastAsia="Times New Roman" w:hAnsi="Calibri" w:cs="Calibri"/>
                    <w:color w:val="000000"/>
                    <w:sz w:val="22"/>
                    <w:szCs w:val="22"/>
                    <w:lang w:val="en-US"/>
                  </w:rPr>
                  <w:delText xml:space="preserve"> harmonic of the upper frequency edge of the supported UL operating bands </w:delText>
                </w:r>
                <w:r w:rsidR="008F0775" w:rsidDel="004D18F7">
                  <w:rPr>
                    <w:rFonts w:ascii="Calibri" w:eastAsia="Times New Roman" w:hAnsi="Calibri" w:cs="Calibri"/>
                    <w:color w:val="000000"/>
                    <w:sz w:val="22"/>
                    <w:szCs w:val="22"/>
                    <w:lang w:val="en-US"/>
                  </w:rPr>
                  <w:delText xml:space="preserve">falling </w:delText>
                </w:r>
                <w:r w:rsidDel="004D18F7">
                  <w:rPr>
                    <w:rFonts w:ascii="Calibri" w:eastAsia="Times New Roman" w:hAnsi="Calibri" w:cs="Calibri"/>
                    <w:color w:val="000000"/>
                    <w:sz w:val="22"/>
                    <w:szCs w:val="22"/>
                    <w:lang w:val="en-US"/>
                  </w:rPr>
                  <w:delText>within the respective FR2</w:delText>
                </w:r>
                <w:r w:rsidRPr="009A0477" w:rsidDel="004D18F7">
                  <w:rPr>
                    <w:rFonts w:ascii="Calibri" w:eastAsia="Times New Roman" w:hAnsi="Calibri" w:cs="Calibri"/>
                    <w:color w:val="000000"/>
                    <w:sz w:val="22"/>
                    <w:szCs w:val="22"/>
                    <w:vertAlign w:val="subscript"/>
                    <w:lang w:val="en-US"/>
                  </w:rPr>
                  <w:delText>SE</w:delText>
                </w:r>
                <w:r w:rsidDel="004D18F7">
                  <w:rPr>
                    <w:rFonts w:ascii="Calibri" w:eastAsia="Times New Roman" w:hAnsi="Calibri" w:cs="Calibri"/>
                    <w:color w:val="000000"/>
                    <w:sz w:val="22"/>
                    <w:szCs w:val="22"/>
                    <w:lang w:val="en-US"/>
                  </w:rPr>
                  <w:delText xml:space="preserve"> ranges. </w:delText>
                </w:r>
              </w:del>
            </w:ins>
          </w:p>
        </w:tc>
      </w:tr>
    </w:tbl>
    <w:tbl>
      <w:tblPr>
        <w:tblW w:w="5850" w:type="dxa"/>
        <w:jc w:val="center"/>
        <w:tblLook w:val="04A0" w:firstRow="1" w:lastRow="0" w:firstColumn="1" w:lastColumn="0" w:noHBand="0" w:noVBand="1"/>
      </w:tblPr>
      <w:tblGrid>
        <w:gridCol w:w="2690"/>
        <w:gridCol w:w="3160"/>
      </w:tblGrid>
      <w:tr w:rsidR="004D18F7" w:rsidRPr="004D18F7" w14:paraId="0AC732AD" w14:textId="77777777" w:rsidTr="00F27F81">
        <w:trPr>
          <w:trHeight w:val="832"/>
          <w:jc w:val="center"/>
          <w:ins w:id="88" w:author="Author"/>
        </w:trPr>
        <w:tc>
          <w:tcPr>
            <w:tcW w:w="26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BAB27A" w14:textId="77777777" w:rsidR="004D18F7" w:rsidRPr="004D18F7" w:rsidRDefault="004D18F7" w:rsidP="00B512AC">
            <w:pPr>
              <w:spacing w:after="0"/>
              <w:jc w:val="center"/>
              <w:rPr>
                <w:ins w:id="89" w:author="Author"/>
                <w:rFonts w:ascii="Calibri" w:eastAsia="Times New Roman" w:hAnsi="Calibri" w:cs="Calibri"/>
                <w:b/>
                <w:bCs/>
                <w:color w:val="000000"/>
                <w:sz w:val="22"/>
                <w:szCs w:val="22"/>
                <w:lang w:val="en-US"/>
              </w:rPr>
            </w:pPr>
            <w:ins w:id="90" w:author="Author">
              <w:r w:rsidRPr="004D18F7">
                <w:rPr>
                  <w:rFonts w:ascii="Calibri" w:eastAsia="Times New Roman" w:hAnsi="Calibri" w:cs="Calibri"/>
                  <w:b/>
                  <w:bCs/>
                  <w:color w:val="000000"/>
                  <w:sz w:val="22"/>
                  <w:szCs w:val="22"/>
                  <w:lang w:val="en-US"/>
                </w:rPr>
                <w:lastRenderedPageBreak/>
                <w:t>QoQZ Test Frequency Range Designator</w:t>
              </w:r>
            </w:ins>
          </w:p>
        </w:tc>
        <w:tc>
          <w:tcPr>
            <w:tcW w:w="3160" w:type="dxa"/>
            <w:tcBorders>
              <w:top w:val="single" w:sz="8" w:space="0" w:color="auto"/>
              <w:left w:val="nil"/>
              <w:bottom w:val="single" w:sz="8" w:space="0" w:color="auto"/>
              <w:right w:val="single" w:sz="8" w:space="0" w:color="auto"/>
            </w:tcBorders>
            <w:shd w:val="clear" w:color="auto" w:fill="auto"/>
            <w:noWrap/>
            <w:vAlign w:val="center"/>
            <w:hideMark/>
          </w:tcPr>
          <w:p w14:paraId="4B5DB0BC" w14:textId="054FA32D" w:rsidR="004D18F7" w:rsidRPr="004D18F7" w:rsidRDefault="00F27F81" w:rsidP="00B512AC">
            <w:pPr>
              <w:spacing w:after="0"/>
              <w:jc w:val="center"/>
              <w:rPr>
                <w:ins w:id="91" w:author="Author"/>
                <w:rFonts w:ascii="Calibri" w:eastAsia="Times New Roman" w:hAnsi="Calibri" w:cs="Calibri"/>
                <w:b/>
                <w:bCs/>
                <w:color w:val="000000"/>
                <w:sz w:val="22"/>
                <w:szCs w:val="22"/>
                <w:lang w:val="en-US"/>
              </w:rPr>
            </w:pPr>
            <w:ins w:id="92" w:author="Author">
              <w:r>
                <w:rPr>
                  <w:rFonts w:ascii="Calibri" w:eastAsia="Times New Roman" w:hAnsi="Calibri" w:cs="Calibri"/>
                  <w:b/>
                  <w:bCs/>
                  <w:color w:val="000000"/>
                  <w:sz w:val="22"/>
                  <w:szCs w:val="22"/>
                  <w:lang w:val="en-US"/>
                </w:rPr>
                <w:t xml:space="preserve">Test </w:t>
              </w:r>
              <w:r w:rsidR="004D18F7" w:rsidRPr="004D18F7">
                <w:rPr>
                  <w:rFonts w:ascii="Calibri" w:eastAsia="Times New Roman" w:hAnsi="Calibri" w:cs="Calibri"/>
                  <w:b/>
                  <w:bCs/>
                  <w:color w:val="000000"/>
                  <w:sz w:val="22"/>
                  <w:szCs w:val="22"/>
                  <w:lang w:val="en-US"/>
                </w:rPr>
                <w:t>Frequency [GHz]</w:t>
              </w:r>
            </w:ins>
          </w:p>
        </w:tc>
      </w:tr>
      <w:tr w:rsidR="004D18F7" w:rsidRPr="004D18F7" w14:paraId="677C33AC" w14:textId="77777777" w:rsidTr="00F27F81">
        <w:trPr>
          <w:trHeight w:val="300"/>
          <w:jc w:val="center"/>
          <w:ins w:id="93" w:author="Autho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391FBA15" w14:textId="77777777" w:rsidR="004D18F7" w:rsidRPr="004D18F7" w:rsidRDefault="004D18F7" w:rsidP="004D18F7">
            <w:pPr>
              <w:spacing w:after="0"/>
              <w:jc w:val="center"/>
              <w:rPr>
                <w:ins w:id="94" w:author="Author"/>
                <w:rFonts w:ascii="Calibri" w:eastAsia="Times New Roman" w:hAnsi="Calibri" w:cs="Calibri"/>
                <w:color w:val="000000"/>
                <w:sz w:val="22"/>
                <w:szCs w:val="22"/>
                <w:lang w:val="en-US"/>
              </w:rPr>
            </w:pPr>
            <w:ins w:id="95" w:author="Autho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_A</w:t>
              </w:r>
            </w:ins>
          </w:p>
        </w:tc>
        <w:tc>
          <w:tcPr>
            <w:tcW w:w="3160" w:type="dxa"/>
            <w:tcBorders>
              <w:top w:val="nil"/>
              <w:left w:val="nil"/>
              <w:bottom w:val="single" w:sz="8" w:space="0" w:color="auto"/>
              <w:right w:val="single" w:sz="8" w:space="0" w:color="auto"/>
            </w:tcBorders>
            <w:shd w:val="clear" w:color="auto" w:fill="auto"/>
            <w:noWrap/>
            <w:vAlign w:val="center"/>
            <w:hideMark/>
          </w:tcPr>
          <w:p w14:paraId="11329631" w14:textId="36128679" w:rsidR="004D18F7" w:rsidRPr="004D18F7" w:rsidRDefault="00F62459" w:rsidP="004D18F7">
            <w:pPr>
              <w:spacing w:after="0"/>
              <w:jc w:val="center"/>
              <w:rPr>
                <w:ins w:id="96" w:author="Author"/>
                <w:rFonts w:ascii="Calibri" w:eastAsia="Times New Roman" w:hAnsi="Calibri" w:cs="Calibri"/>
                <w:color w:val="000000"/>
                <w:sz w:val="22"/>
                <w:szCs w:val="22"/>
                <w:lang w:val="en-US"/>
              </w:rPr>
            </w:pPr>
            <w:ins w:id="97" w:author="Author">
              <w:r>
                <w:rPr>
                  <w:rFonts w:ascii="Calibri" w:eastAsia="Times New Roman" w:hAnsi="Calibri" w:cs="Calibri"/>
                  <w:color w:val="000000"/>
                  <w:sz w:val="22"/>
                  <w:szCs w:val="22"/>
                  <w:lang w:val="en-US"/>
                </w:rPr>
                <w:t>[</w:t>
              </w:r>
              <w:r w:rsidR="004D18F7" w:rsidRPr="004D18F7">
                <w:rPr>
                  <w:rFonts w:ascii="Calibri" w:eastAsia="Times New Roman" w:hAnsi="Calibri" w:cs="Calibri"/>
                  <w:color w:val="000000"/>
                  <w:sz w:val="22"/>
                  <w:szCs w:val="22"/>
                  <w:lang w:val="en-US"/>
                </w:rPr>
                <w:t>6</w:t>
              </w:r>
              <w:r>
                <w:rPr>
                  <w:rFonts w:ascii="Calibri" w:eastAsia="Times New Roman" w:hAnsi="Calibri" w:cs="Calibri"/>
                  <w:color w:val="000000"/>
                  <w:sz w:val="22"/>
                  <w:szCs w:val="22"/>
                  <w:lang w:val="en-US"/>
                </w:rPr>
                <w:t>]</w:t>
              </w:r>
              <w:r w:rsidRPr="00F62459">
                <w:rPr>
                  <w:rFonts w:ascii="Calibri" w:eastAsia="Times New Roman" w:hAnsi="Calibri" w:cs="Calibri"/>
                  <w:color w:val="000000"/>
                  <w:sz w:val="22"/>
                  <w:szCs w:val="22"/>
                  <w:vertAlign w:val="superscript"/>
                  <w:lang w:val="en-US"/>
                </w:rPr>
                <w:t>1</w:t>
              </w:r>
            </w:ins>
          </w:p>
        </w:tc>
      </w:tr>
      <w:tr w:rsidR="00F27F81" w:rsidRPr="004D18F7" w14:paraId="4FB959EA" w14:textId="77777777" w:rsidTr="00F27F81">
        <w:trPr>
          <w:trHeight w:val="300"/>
          <w:jc w:val="center"/>
          <w:ins w:id="98" w:author="Author"/>
        </w:trPr>
        <w:tc>
          <w:tcPr>
            <w:tcW w:w="2690" w:type="dxa"/>
            <w:vMerge/>
            <w:tcBorders>
              <w:top w:val="nil"/>
              <w:left w:val="single" w:sz="8" w:space="0" w:color="auto"/>
              <w:bottom w:val="single" w:sz="8" w:space="0" w:color="000000"/>
              <w:right w:val="single" w:sz="8" w:space="0" w:color="auto"/>
            </w:tcBorders>
            <w:vAlign w:val="center"/>
            <w:hideMark/>
          </w:tcPr>
          <w:p w14:paraId="2FCA6B35" w14:textId="77777777" w:rsidR="004D18F7" w:rsidRPr="004D18F7" w:rsidRDefault="004D18F7" w:rsidP="004D18F7">
            <w:pPr>
              <w:spacing w:after="0"/>
              <w:rPr>
                <w:ins w:id="99" w:author="Autho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7F8FB9" w14:textId="13B5E5F7" w:rsidR="004D18F7" w:rsidRPr="004D18F7" w:rsidRDefault="00742B9E" w:rsidP="004D18F7">
            <w:pPr>
              <w:spacing w:after="0"/>
              <w:jc w:val="center"/>
              <w:rPr>
                <w:ins w:id="100" w:author="Author"/>
                <w:rFonts w:ascii="Calibri" w:eastAsia="Times New Roman" w:hAnsi="Calibri" w:cs="Calibri"/>
                <w:color w:val="000000"/>
                <w:sz w:val="22"/>
                <w:szCs w:val="22"/>
                <w:lang w:val="en-US"/>
              </w:rPr>
            </w:pPr>
            <w:ins w:id="101" w:author="Author">
              <w:r>
                <w:rPr>
                  <w:rFonts w:ascii="Calibri" w:eastAsia="Times New Roman" w:hAnsi="Calibri" w:cs="Calibri"/>
                  <w:color w:val="000000"/>
                  <w:sz w:val="22"/>
                  <w:szCs w:val="22"/>
                  <w:lang w:val="en-US"/>
                </w:rPr>
                <w:t>[</w:t>
              </w:r>
              <w:r w:rsidR="00F62459">
                <w:rPr>
                  <w:rFonts w:ascii="Calibri" w:eastAsia="Times New Roman" w:hAnsi="Calibri" w:cs="Calibri"/>
                  <w:color w:val="000000"/>
                  <w:sz w:val="22"/>
                  <w:szCs w:val="22"/>
                  <w:lang w:val="en-US"/>
                </w:rPr>
                <w:t>12.75</w:t>
              </w:r>
              <w:r>
                <w:rPr>
                  <w:rFonts w:ascii="Calibri" w:eastAsia="Times New Roman" w:hAnsi="Calibri" w:cs="Calibri"/>
                  <w:color w:val="000000"/>
                  <w:sz w:val="22"/>
                  <w:szCs w:val="22"/>
                  <w:lang w:val="en-US"/>
                </w:rPr>
                <w:t>]</w:t>
              </w:r>
              <w:r w:rsidR="00B512AC" w:rsidRPr="00B512AC">
                <w:rPr>
                  <w:rFonts w:ascii="Calibri" w:eastAsia="Times New Roman" w:hAnsi="Calibri" w:cs="Calibri"/>
                  <w:color w:val="000000"/>
                  <w:sz w:val="22"/>
                  <w:szCs w:val="22"/>
                  <w:vertAlign w:val="superscript"/>
                  <w:lang w:val="en-US"/>
                </w:rPr>
                <w:t>1</w:t>
              </w:r>
            </w:ins>
          </w:p>
        </w:tc>
      </w:tr>
      <w:tr w:rsidR="004D18F7" w:rsidRPr="004D18F7" w14:paraId="3F046CDC" w14:textId="77777777" w:rsidTr="00F27F81">
        <w:trPr>
          <w:trHeight w:val="300"/>
          <w:jc w:val="center"/>
          <w:ins w:id="102" w:author="Autho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14BB3835" w14:textId="77777777" w:rsidR="004D18F7" w:rsidRPr="004D18F7" w:rsidRDefault="004D18F7" w:rsidP="004D18F7">
            <w:pPr>
              <w:spacing w:after="0"/>
              <w:jc w:val="center"/>
              <w:rPr>
                <w:ins w:id="103" w:author="Author"/>
                <w:rFonts w:ascii="Calibri" w:eastAsia="Times New Roman" w:hAnsi="Calibri" w:cs="Calibri"/>
                <w:color w:val="000000"/>
                <w:sz w:val="22"/>
                <w:szCs w:val="22"/>
                <w:lang w:val="en-US"/>
              </w:rPr>
            </w:pPr>
            <w:ins w:id="104" w:author="Autho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_B</w:t>
              </w:r>
            </w:ins>
          </w:p>
        </w:tc>
        <w:tc>
          <w:tcPr>
            <w:tcW w:w="3160" w:type="dxa"/>
            <w:vMerge/>
            <w:tcBorders>
              <w:top w:val="nil"/>
              <w:left w:val="single" w:sz="8" w:space="0" w:color="auto"/>
              <w:bottom w:val="single" w:sz="8" w:space="0" w:color="000000"/>
              <w:right w:val="single" w:sz="8" w:space="0" w:color="auto"/>
            </w:tcBorders>
            <w:vAlign w:val="center"/>
            <w:hideMark/>
          </w:tcPr>
          <w:p w14:paraId="6D6806B1" w14:textId="77777777" w:rsidR="004D18F7" w:rsidRPr="004D18F7" w:rsidRDefault="004D18F7" w:rsidP="004D18F7">
            <w:pPr>
              <w:spacing w:after="0"/>
              <w:rPr>
                <w:ins w:id="105" w:author="Author"/>
                <w:rFonts w:ascii="Calibri" w:eastAsia="Times New Roman" w:hAnsi="Calibri" w:cs="Calibri"/>
                <w:color w:val="000000"/>
                <w:sz w:val="22"/>
                <w:szCs w:val="22"/>
                <w:lang w:val="en-US"/>
              </w:rPr>
            </w:pPr>
          </w:p>
        </w:tc>
      </w:tr>
      <w:tr w:rsidR="00F27F81" w:rsidRPr="004D18F7" w14:paraId="259F2E56" w14:textId="77777777" w:rsidTr="00F27F81">
        <w:trPr>
          <w:trHeight w:val="300"/>
          <w:jc w:val="center"/>
          <w:ins w:id="106" w:author="Author"/>
        </w:trPr>
        <w:tc>
          <w:tcPr>
            <w:tcW w:w="2690" w:type="dxa"/>
            <w:vMerge/>
            <w:tcBorders>
              <w:top w:val="nil"/>
              <w:left w:val="single" w:sz="8" w:space="0" w:color="auto"/>
              <w:bottom w:val="single" w:sz="8" w:space="0" w:color="000000"/>
              <w:right w:val="single" w:sz="8" w:space="0" w:color="auto"/>
            </w:tcBorders>
            <w:vAlign w:val="center"/>
            <w:hideMark/>
          </w:tcPr>
          <w:p w14:paraId="032A0E3C" w14:textId="77777777" w:rsidR="004D18F7" w:rsidRPr="004D18F7" w:rsidRDefault="004D18F7" w:rsidP="004D18F7">
            <w:pPr>
              <w:spacing w:after="0"/>
              <w:rPr>
                <w:ins w:id="107" w:author="Autho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70CE16" w14:textId="77777777" w:rsidR="004D18F7" w:rsidRPr="004D18F7" w:rsidRDefault="004D18F7" w:rsidP="004D18F7">
            <w:pPr>
              <w:spacing w:after="0"/>
              <w:jc w:val="center"/>
              <w:rPr>
                <w:ins w:id="108" w:author="Author"/>
                <w:rFonts w:ascii="Calibri" w:eastAsia="Times New Roman" w:hAnsi="Calibri" w:cs="Calibri"/>
                <w:color w:val="000000"/>
                <w:sz w:val="22"/>
                <w:szCs w:val="22"/>
                <w:lang w:val="en-US"/>
              </w:rPr>
            </w:pPr>
            <w:ins w:id="109" w:author="Author">
              <w:r w:rsidRPr="004D18F7">
                <w:rPr>
                  <w:rFonts w:ascii="Calibri" w:eastAsia="Times New Roman" w:hAnsi="Calibri" w:cs="Calibri"/>
                  <w:color w:val="000000"/>
                  <w:sz w:val="22"/>
                  <w:szCs w:val="22"/>
                  <w:lang w:val="en-US"/>
                </w:rPr>
                <w:t>24</w:t>
              </w:r>
            </w:ins>
          </w:p>
        </w:tc>
      </w:tr>
      <w:tr w:rsidR="004D18F7" w:rsidRPr="004D18F7" w14:paraId="32063871" w14:textId="77777777" w:rsidTr="00F27F81">
        <w:trPr>
          <w:trHeight w:val="300"/>
          <w:jc w:val="center"/>
          <w:ins w:id="110" w:author="Autho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66C16BE3" w14:textId="77777777" w:rsidR="004D18F7" w:rsidRPr="004D18F7" w:rsidRDefault="004D18F7" w:rsidP="004D18F7">
            <w:pPr>
              <w:spacing w:after="0"/>
              <w:jc w:val="center"/>
              <w:rPr>
                <w:ins w:id="111" w:author="Author"/>
                <w:rFonts w:ascii="Calibri" w:eastAsia="Times New Roman" w:hAnsi="Calibri" w:cs="Calibri"/>
                <w:color w:val="000000"/>
                <w:sz w:val="22"/>
                <w:szCs w:val="22"/>
                <w:lang w:val="en-US"/>
              </w:rPr>
            </w:pPr>
            <w:ins w:id="112" w:author="Autho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_C</w:t>
              </w:r>
            </w:ins>
          </w:p>
        </w:tc>
        <w:tc>
          <w:tcPr>
            <w:tcW w:w="3160" w:type="dxa"/>
            <w:vMerge/>
            <w:tcBorders>
              <w:top w:val="nil"/>
              <w:left w:val="single" w:sz="8" w:space="0" w:color="auto"/>
              <w:bottom w:val="single" w:sz="8" w:space="0" w:color="000000"/>
              <w:right w:val="single" w:sz="8" w:space="0" w:color="auto"/>
            </w:tcBorders>
            <w:vAlign w:val="center"/>
            <w:hideMark/>
          </w:tcPr>
          <w:p w14:paraId="2554CAB8" w14:textId="77777777" w:rsidR="004D18F7" w:rsidRPr="004D18F7" w:rsidRDefault="004D18F7" w:rsidP="004D18F7">
            <w:pPr>
              <w:spacing w:after="0"/>
              <w:rPr>
                <w:ins w:id="113" w:author="Author"/>
                <w:rFonts w:ascii="Calibri" w:eastAsia="Times New Roman" w:hAnsi="Calibri" w:cs="Calibri"/>
                <w:color w:val="000000"/>
                <w:sz w:val="22"/>
                <w:szCs w:val="22"/>
                <w:lang w:val="en-US"/>
              </w:rPr>
            </w:pPr>
          </w:p>
        </w:tc>
      </w:tr>
      <w:tr w:rsidR="00F27F81" w:rsidRPr="004D18F7" w14:paraId="75E3D46D" w14:textId="77777777" w:rsidTr="00F27F81">
        <w:trPr>
          <w:trHeight w:val="300"/>
          <w:jc w:val="center"/>
          <w:ins w:id="114" w:author="Author"/>
        </w:trPr>
        <w:tc>
          <w:tcPr>
            <w:tcW w:w="2690" w:type="dxa"/>
            <w:vMerge/>
            <w:tcBorders>
              <w:top w:val="nil"/>
              <w:left w:val="single" w:sz="8" w:space="0" w:color="auto"/>
              <w:bottom w:val="single" w:sz="8" w:space="0" w:color="000000"/>
              <w:right w:val="single" w:sz="8" w:space="0" w:color="auto"/>
            </w:tcBorders>
            <w:vAlign w:val="center"/>
            <w:hideMark/>
          </w:tcPr>
          <w:p w14:paraId="138DCF8C" w14:textId="77777777" w:rsidR="004D18F7" w:rsidRPr="004D18F7" w:rsidRDefault="004D18F7" w:rsidP="004D18F7">
            <w:pPr>
              <w:spacing w:after="0"/>
              <w:rPr>
                <w:ins w:id="115" w:author="Autho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25FF26B" w14:textId="77777777" w:rsidR="004D18F7" w:rsidRPr="004D18F7" w:rsidRDefault="004D18F7" w:rsidP="004D18F7">
            <w:pPr>
              <w:spacing w:after="0"/>
              <w:jc w:val="center"/>
              <w:rPr>
                <w:ins w:id="116" w:author="Author"/>
                <w:rFonts w:ascii="Calibri" w:eastAsia="Times New Roman" w:hAnsi="Calibri" w:cs="Calibri"/>
                <w:color w:val="000000"/>
                <w:sz w:val="22"/>
                <w:szCs w:val="22"/>
                <w:lang w:val="en-US"/>
              </w:rPr>
            </w:pPr>
            <w:ins w:id="117" w:author="Author">
              <w:r w:rsidRPr="004D18F7">
                <w:rPr>
                  <w:rFonts w:ascii="Calibri" w:eastAsia="Times New Roman" w:hAnsi="Calibri" w:cs="Calibri"/>
                  <w:color w:val="000000"/>
                  <w:sz w:val="22"/>
                  <w:szCs w:val="22"/>
                  <w:lang w:val="en-US"/>
                </w:rPr>
                <w:t>40</w:t>
              </w:r>
            </w:ins>
          </w:p>
        </w:tc>
      </w:tr>
      <w:tr w:rsidR="004D18F7" w:rsidRPr="004D18F7" w14:paraId="6D7B1BB0" w14:textId="77777777" w:rsidTr="00F27F81">
        <w:trPr>
          <w:trHeight w:val="300"/>
          <w:jc w:val="center"/>
          <w:ins w:id="118" w:author="Autho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40594678" w14:textId="77777777" w:rsidR="004D18F7" w:rsidRPr="004D18F7" w:rsidRDefault="004D18F7" w:rsidP="004D18F7">
            <w:pPr>
              <w:spacing w:after="0"/>
              <w:jc w:val="center"/>
              <w:rPr>
                <w:ins w:id="119" w:author="Author"/>
                <w:rFonts w:ascii="Calibri" w:eastAsia="Times New Roman" w:hAnsi="Calibri" w:cs="Calibri"/>
                <w:color w:val="000000"/>
                <w:sz w:val="22"/>
                <w:szCs w:val="22"/>
                <w:lang w:val="en-US"/>
              </w:rPr>
            </w:pPr>
            <w:ins w:id="120" w:author="Autho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_D</w:t>
              </w:r>
            </w:ins>
          </w:p>
        </w:tc>
        <w:tc>
          <w:tcPr>
            <w:tcW w:w="3160" w:type="dxa"/>
            <w:vMerge/>
            <w:tcBorders>
              <w:top w:val="nil"/>
              <w:left w:val="single" w:sz="8" w:space="0" w:color="auto"/>
              <w:bottom w:val="single" w:sz="8" w:space="0" w:color="000000"/>
              <w:right w:val="single" w:sz="8" w:space="0" w:color="auto"/>
            </w:tcBorders>
            <w:vAlign w:val="center"/>
            <w:hideMark/>
          </w:tcPr>
          <w:p w14:paraId="3BF14096" w14:textId="77777777" w:rsidR="004D18F7" w:rsidRPr="004D18F7" w:rsidRDefault="004D18F7" w:rsidP="004D18F7">
            <w:pPr>
              <w:spacing w:after="0"/>
              <w:rPr>
                <w:ins w:id="121" w:author="Author"/>
                <w:rFonts w:ascii="Calibri" w:eastAsia="Times New Roman" w:hAnsi="Calibri" w:cs="Calibri"/>
                <w:color w:val="000000"/>
                <w:sz w:val="22"/>
                <w:szCs w:val="22"/>
                <w:lang w:val="en-US"/>
              </w:rPr>
            </w:pPr>
          </w:p>
        </w:tc>
      </w:tr>
      <w:tr w:rsidR="00F27F81" w:rsidRPr="004D18F7" w14:paraId="33EE0D4C" w14:textId="77777777" w:rsidTr="00F27F81">
        <w:trPr>
          <w:trHeight w:val="300"/>
          <w:jc w:val="center"/>
          <w:ins w:id="122" w:author="Author"/>
        </w:trPr>
        <w:tc>
          <w:tcPr>
            <w:tcW w:w="2690" w:type="dxa"/>
            <w:vMerge/>
            <w:tcBorders>
              <w:top w:val="nil"/>
              <w:left w:val="single" w:sz="8" w:space="0" w:color="auto"/>
              <w:bottom w:val="single" w:sz="8" w:space="0" w:color="000000"/>
              <w:right w:val="single" w:sz="8" w:space="0" w:color="auto"/>
            </w:tcBorders>
            <w:vAlign w:val="center"/>
            <w:hideMark/>
          </w:tcPr>
          <w:p w14:paraId="2168BA2F" w14:textId="77777777" w:rsidR="004D18F7" w:rsidRPr="004D18F7" w:rsidRDefault="004D18F7" w:rsidP="004D18F7">
            <w:pPr>
              <w:spacing w:after="0"/>
              <w:rPr>
                <w:ins w:id="123" w:author="Autho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BB5D10" w14:textId="599A68DE" w:rsidR="004D18F7" w:rsidRPr="004D18F7" w:rsidRDefault="004D18F7" w:rsidP="004D18F7">
            <w:pPr>
              <w:spacing w:after="0"/>
              <w:jc w:val="center"/>
              <w:rPr>
                <w:ins w:id="124" w:author="Author"/>
                <w:rFonts w:ascii="Calibri" w:eastAsia="Times New Roman" w:hAnsi="Calibri" w:cs="Calibri"/>
                <w:color w:val="000000"/>
                <w:sz w:val="22"/>
                <w:szCs w:val="22"/>
                <w:lang w:val="en-US"/>
              </w:rPr>
            </w:pPr>
            <w:ins w:id="125" w:author="Author">
              <w:r w:rsidRPr="004D18F7">
                <w:rPr>
                  <w:rFonts w:ascii="Calibri" w:eastAsia="Times New Roman" w:hAnsi="Calibri" w:cs="Calibri"/>
                  <w:color w:val="000000"/>
                  <w:sz w:val="22"/>
                  <w:szCs w:val="22"/>
                  <w:lang w:val="en-US"/>
                </w:rPr>
                <w:t>6</w:t>
              </w:r>
              <w:r w:rsidR="00F62459">
                <w:rPr>
                  <w:rFonts w:ascii="Calibri" w:eastAsia="Times New Roman" w:hAnsi="Calibri" w:cs="Calibri"/>
                  <w:color w:val="000000"/>
                  <w:sz w:val="22"/>
                  <w:szCs w:val="22"/>
                  <w:lang w:val="en-US"/>
                </w:rPr>
                <w:t>6</w:t>
              </w:r>
            </w:ins>
          </w:p>
        </w:tc>
      </w:tr>
      <w:tr w:rsidR="004D18F7" w:rsidRPr="004D18F7" w14:paraId="647BA499" w14:textId="77777777" w:rsidTr="00F27F81">
        <w:trPr>
          <w:trHeight w:val="340"/>
          <w:jc w:val="center"/>
          <w:ins w:id="126" w:author="Autho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4E80F852" w14:textId="77777777" w:rsidR="004D18F7" w:rsidRPr="004D18F7" w:rsidRDefault="004D18F7" w:rsidP="004D18F7">
            <w:pPr>
              <w:spacing w:after="0"/>
              <w:jc w:val="center"/>
              <w:rPr>
                <w:ins w:id="127" w:author="Author"/>
                <w:rFonts w:ascii="Calibri" w:eastAsia="Times New Roman" w:hAnsi="Calibri" w:cs="Calibri"/>
                <w:color w:val="000000"/>
                <w:sz w:val="22"/>
                <w:szCs w:val="22"/>
                <w:lang w:val="en-US"/>
              </w:rPr>
            </w:pPr>
            <w:ins w:id="128" w:author="Autho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_E</w:t>
              </w:r>
            </w:ins>
          </w:p>
        </w:tc>
        <w:tc>
          <w:tcPr>
            <w:tcW w:w="3160" w:type="dxa"/>
            <w:vMerge/>
            <w:tcBorders>
              <w:top w:val="nil"/>
              <w:left w:val="single" w:sz="8" w:space="0" w:color="auto"/>
              <w:bottom w:val="single" w:sz="8" w:space="0" w:color="000000"/>
              <w:right w:val="single" w:sz="8" w:space="0" w:color="auto"/>
            </w:tcBorders>
            <w:vAlign w:val="center"/>
            <w:hideMark/>
          </w:tcPr>
          <w:p w14:paraId="44C34837" w14:textId="77777777" w:rsidR="004D18F7" w:rsidRPr="004D18F7" w:rsidRDefault="004D18F7" w:rsidP="004D18F7">
            <w:pPr>
              <w:spacing w:after="0"/>
              <w:rPr>
                <w:ins w:id="129" w:author="Author"/>
                <w:rFonts w:ascii="Calibri" w:eastAsia="Times New Roman" w:hAnsi="Calibri" w:cs="Calibri"/>
                <w:color w:val="000000"/>
                <w:sz w:val="22"/>
                <w:szCs w:val="22"/>
                <w:lang w:val="en-US"/>
              </w:rPr>
            </w:pPr>
          </w:p>
        </w:tc>
      </w:tr>
      <w:tr w:rsidR="00F27F81" w:rsidRPr="004D18F7" w14:paraId="3DFF6927" w14:textId="77777777" w:rsidTr="00F27F81">
        <w:trPr>
          <w:trHeight w:val="300"/>
          <w:jc w:val="center"/>
          <w:ins w:id="130" w:author="Author"/>
        </w:trPr>
        <w:tc>
          <w:tcPr>
            <w:tcW w:w="2690" w:type="dxa"/>
            <w:vMerge/>
            <w:tcBorders>
              <w:top w:val="nil"/>
              <w:left w:val="single" w:sz="8" w:space="0" w:color="auto"/>
              <w:bottom w:val="single" w:sz="8" w:space="0" w:color="000000"/>
              <w:right w:val="single" w:sz="8" w:space="0" w:color="auto"/>
            </w:tcBorders>
            <w:vAlign w:val="center"/>
            <w:hideMark/>
          </w:tcPr>
          <w:p w14:paraId="7678B8EA" w14:textId="77777777" w:rsidR="004D18F7" w:rsidRPr="004D18F7" w:rsidRDefault="004D18F7" w:rsidP="004D18F7">
            <w:pPr>
              <w:spacing w:after="0"/>
              <w:rPr>
                <w:ins w:id="131" w:author="Author"/>
                <w:rFonts w:ascii="Calibri" w:eastAsia="Times New Roman" w:hAnsi="Calibri" w:cs="Calibri"/>
                <w:color w:val="000000"/>
                <w:sz w:val="22"/>
                <w:szCs w:val="22"/>
                <w:lang w:val="en-US"/>
              </w:rPr>
            </w:pPr>
          </w:p>
        </w:tc>
        <w:tc>
          <w:tcPr>
            <w:tcW w:w="3160" w:type="dxa"/>
            <w:tcBorders>
              <w:top w:val="nil"/>
              <w:left w:val="single" w:sz="8" w:space="0" w:color="auto"/>
              <w:bottom w:val="single" w:sz="8" w:space="0" w:color="000000"/>
              <w:right w:val="single" w:sz="8" w:space="0" w:color="auto"/>
            </w:tcBorders>
            <w:shd w:val="clear" w:color="auto" w:fill="auto"/>
            <w:noWrap/>
            <w:vAlign w:val="center"/>
            <w:hideMark/>
          </w:tcPr>
          <w:p w14:paraId="105ACFD0" w14:textId="7FBDAC0A" w:rsidR="004D18F7" w:rsidRPr="004D18F7" w:rsidRDefault="004D18F7" w:rsidP="004D18F7">
            <w:pPr>
              <w:spacing w:after="0"/>
              <w:jc w:val="center"/>
              <w:rPr>
                <w:ins w:id="132" w:author="Author"/>
                <w:rFonts w:ascii="Calibri" w:eastAsia="Times New Roman" w:hAnsi="Calibri" w:cs="Calibri"/>
                <w:color w:val="000000"/>
                <w:sz w:val="22"/>
                <w:szCs w:val="22"/>
                <w:lang w:val="en-US"/>
              </w:rPr>
            </w:pPr>
            <w:ins w:id="133" w:author="Author">
              <w:r w:rsidRPr="004D18F7">
                <w:rPr>
                  <w:rFonts w:ascii="Calibri" w:eastAsia="Times New Roman" w:hAnsi="Calibri" w:cs="Calibri"/>
                  <w:color w:val="000000"/>
                  <w:sz w:val="22"/>
                  <w:szCs w:val="22"/>
                  <w:lang w:val="en-US"/>
                </w:rPr>
                <w:t>80</w:t>
              </w:r>
              <w:del w:id="134" w:author="Author">
                <w:r w:rsidRPr="00F27F81" w:rsidDel="00F62459">
                  <w:rPr>
                    <w:rFonts w:ascii="Calibri" w:eastAsia="Times New Roman" w:hAnsi="Calibri" w:cs="Calibri"/>
                    <w:color w:val="000000"/>
                    <w:sz w:val="22"/>
                    <w:szCs w:val="22"/>
                    <w:vertAlign w:val="superscript"/>
                    <w:lang w:val="en-US"/>
                  </w:rPr>
                  <w:delText>1</w:delText>
                </w:r>
              </w:del>
              <w:r w:rsidR="00F62459">
                <w:rPr>
                  <w:rFonts w:ascii="Calibri" w:eastAsia="Times New Roman" w:hAnsi="Calibri" w:cs="Calibri"/>
                  <w:color w:val="000000"/>
                  <w:sz w:val="22"/>
                  <w:szCs w:val="22"/>
                  <w:vertAlign w:val="superscript"/>
                  <w:lang w:val="en-US"/>
                </w:rPr>
                <w:t>2</w:t>
              </w:r>
            </w:ins>
          </w:p>
        </w:tc>
      </w:tr>
      <w:tr w:rsidR="004D18F7" w:rsidRPr="004D18F7" w14:paraId="1CBC7EE2" w14:textId="77777777" w:rsidTr="00F62459">
        <w:trPr>
          <w:trHeight w:val="1246"/>
          <w:jc w:val="center"/>
          <w:ins w:id="135" w:author="Author"/>
        </w:trPr>
        <w:tc>
          <w:tcPr>
            <w:tcW w:w="585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4BD579" w14:textId="70788A35" w:rsidR="00F62459" w:rsidRDefault="00F62459" w:rsidP="004D18F7">
            <w:pPr>
              <w:spacing w:after="0"/>
              <w:rPr>
                <w:ins w:id="136" w:author="Author"/>
                <w:rFonts w:ascii="Calibri" w:eastAsia="Times New Roman" w:hAnsi="Calibri" w:cs="Calibri"/>
                <w:color w:val="000000"/>
                <w:sz w:val="22"/>
                <w:szCs w:val="22"/>
                <w:lang w:val="en-US"/>
              </w:rPr>
            </w:pPr>
            <w:ins w:id="137" w:author="Author">
              <w:r>
                <w:rPr>
                  <w:rFonts w:ascii="Calibri" w:eastAsia="Times New Roman" w:hAnsi="Calibri" w:cs="Calibri"/>
                  <w:color w:val="000000"/>
                  <w:sz w:val="22"/>
                  <w:szCs w:val="22"/>
                  <w:lang w:val="en-US"/>
                </w:rPr>
                <w:t xml:space="preserve">Note 1: </w:t>
              </w:r>
              <w:r w:rsidRPr="00F62459">
                <w:rPr>
                  <w:rFonts w:ascii="Calibri" w:eastAsia="Times New Roman" w:hAnsi="Calibri" w:cs="Calibri"/>
                  <w:color w:val="000000"/>
                  <w:sz w:val="22"/>
                  <w:szCs w:val="22"/>
                  <w:lang w:val="en-US"/>
                </w:rPr>
                <w:t>Testability issue for 6GHz ~ [12.75GHz] is identified. How to treat this frequency range is TBD.</w:t>
              </w:r>
            </w:ins>
          </w:p>
          <w:p w14:paraId="46BEB1EC" w14:textId="6E6DF947" w:rsidR="004D18F7" w:rsidRPr="004D18F7" w:rsidRDefault="004D18F7" w:rsidP="004D18F7">
            <w:pPr>
              <w:spacing w:after="0"/>
              <w:rPr>
                <w:ins w:id="138" w:author="Author"/>
                <w:rFonts w:ascii="Calibri" w:eastAsia="Times New Roman" w:hAnsi="Calibri" w:cs="Calibri"/>
                <w:color w:val="000000"/>
                <w:sz w:val="22"/>
                <w:szCs w:val="22"/>
                <w:lang w:val="en-US"/>
              </w:rPr>
            </w:pPr>
            <w:ins w:id="139" w:author="Author">
              <w:r w:rsidRPr="004D18F7">
                <w:rPr>
                  <w:rFonts w:ascii="Calibri" w:eastAsia="Times New Roman" w:hAnsi="Calibri" w:cs="Calibri"/>
                  <w:color w:val="000000"/>
                  <w:sz w:val="22"/>
                  <w:szCs w:val="22"/>
                  <w:lang w:val="en-US"/>
                </w:rPr>
                <w:t xml:space="preserve">Note </w:t>
              </w:r>
              <w:del w:id="140" w:author="Author">
                <w:r w:rsidRPr="004D18F7" w:rsidDel="00F62459">
                  <w:rPr>
                    <w:rFonts w:ascii="Calibri" w:eastAsia="Times New Roman" w:hAnsi="Calibri" w:cs="Calibri"/>
                    <w:color w:val="000000"/>
                    <w:sz w:val="22"/>
                    <w:szCs w:val="22"/>
                    <w:lang w:val="en-US"/>
                  </w:rPr>
                  <w:delText>1</w:delText>
                </w:r>
              </w:del>
              <w:r w:rsidR="00F62459">
                <w:rPr>
                  <w:rFonts w:ascii="Calibri" w:eastAsia="Times New Roman" w:hAnsi="Calibri" w:cs="Calibri"/>
                  <w:color w:val="000000"/>
                  <w:sz w:val="22"/>
                  <w:szCs w:val="22"/>
                  <w:lang w:val="en-US"/>
                </w:rPr>
                <w:t>2</w:t>
              </w:r>
              <w:r w:rsidRPr="004D18F7">
                <w:rPr>
                  <w:rFonts w:ascii="Calibri" w:eastAsia="Times New Roman" w:hAnsi="Calibri" w:cs="Calibri"/>
                  <w:color w:val="000000"/>
                  <w:sz w:val="22"/>
                  <w:szCs w:val="22"/>
                  <w:lang w:val="en-US"/>
                </w:rPr>
                <w:t>: Performing QoQZ measurements in 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w:t>
              </w:r>
              <w:r w:rsidR="00F27F81">
                <w:rPr>
                  <w:rFonts w:ascii="Calibri" w:eastAsia="Times New Roman" w:hAnsi="Calibri" w:cs="Calibri"/>
                  <w:color w:val="000000"/>
                  <w:sz w:val="22"/>
                  <w:szCs w:val="22"/>
                  <w:lang w:val="en-US"/>
                </w:rPr>
                <w:t>E</w:t>
              </w:r>
              <w:r w:rsidRPr="004D18F7">
                <w:rPr>
                  <w:rFonts w:ascii="Calibri" w:eastAsia="Times New Roman" w:hAnsi="Calibri" w:cs="Calibri"/>
                  <w:color w:val="000000"/>
                  <w:sz w:val="22"/>
                  <w:szCs w:val="22"/>
                  <w:lang w:val="en-US"/>
                </w:rPr>
                <w:t xml:space="preserve"> range is optional and needed </w:t>
              </w:r>
              <w:r>
                <w:rPr>
                  <w:rFonts w:ascii="Calibri" w:eastAsia="Times New Roman" w:hAnsi="Calibri" w:cs="Calibri"/>
                  <w:color w:val="000000"/>
                  <w:sz w:val="22"/>
                  <w:szCs w:val="22"/>
                  <w:lang w:val="en-US"/>
                </w:rPr>
                <w:t>when testing</w:t>
              </w:r>
              <w:r w:rsidRPr="004D18F7">
                <w:rPr>
                  <w:rFonts w:ascii="Calibri" w:eastAsia="Times New Roman" w:hAnsi="Calibri" w:cs="Calibri"/>
                  <w:color w:val="000000"/>
                  <w:sz w:val="22"/>
                  <w:szCs w:val="22"/>
                  <w:lang w:val="en-US"/>
                </w:rPr>
                <w:t xml:space="preserve"> devices that support bands with the 2</w:t>
              </w:r>
              <w:r w:rsidRPr="004D18F7">
                <w:rPr>
                  <w:rFonts w:ascii="Calibri" w:eastAsia="Times New Roman" w:hAnsi="Calibri" w:cs="Calibri"/>
                  <w:color w:val="000000"/>
                  <w:sz w:val="22"/>
                  <w:szCs w:val="22"/>
                  <w:vertAlign w:val="superscript"/>
                  <w:lang w:val="en-US"/>
                </w:rPr>
                <w:t>nd</w:t>
              </w:r>
              <w:r w:rsidRPr="004D18F7">
                <w:rPr>
                  <w:rFonts w:ascii="Calibri" w:eastAsia="Times New Roman" w:hAnsi="Calibri" w:cs="Calibri"/>
                  <w:color w:val="000000"/>
                  <w:sz w:val="22"/>
                  <w:szCs w:val="22"/>
                  <w:lang w:val="en-US"/>
                </w:rPr>
                <w:t xml:space="preserve"> harmonic of the upper frequency falling </w:t>
              </w:r>
              <w:r w:rsidR="00F27F81">
                <w:rPr>
                  <w:rFonts w:ascii="Calibri" w:eastAsia="Times New Roman" w:hAnsi="Calibri" w:cs="Calibri"/>
                  <w:color w:val="000000"/>
                  <w:sz w:val="22"/>
                  <w:szCs w:val="22"/>
                  <w:lang w:val="en-US"/>
                </w:rPr>
                <w:t>into</w:t>
              </w:r>
              <w:r w:rsidRPr="004D18F7">
                <w:rPr>
                  <w:rFonts w:ascii="Calibri" w:eastAsia="Times New Roman" w:hAnsi="Calibri" w:cs="Calibri"/>
                  <w:color w:val="000000"/>
                  <w:sz w:val="22"/>
                  <w:szCs w:val="22"/>
                  <w:lang w:val="en-US"/>
                </w:rPr>
                <w:t xml:space="preserve"> th</w:t>
              </w:r>
              <w:r w:rsidR="00F27F81">
                <w:rPr>
                  <w:rFonts w:ascii="Calibri" w:eastAsia="Times New Roman" w:hAnsi="Calibri" w:cs="Calibri"/>
                  <w:color w:val="000000"/>
                  <w:sz w:val="22"/>
                  <w:szCs w:val="22"/>
                  <w:lang w:val="en-US"/>
                </w:rPr>
                <w:t>is</w:t>
              </w:r>
              <w:r w:rsidRPr="004D18F7">
                <w:rPr>
                  <w:rFonts w:ascii="Calibri" w:eastAsia="Times New Roman" w:hAnsi="Calibri" w:cs="Calibri"/>
                  <w:color w:val="000000"/>
                  <w:sz w:val="22"/>
                  <w:szCs w:val="22"/>
                  <w:lang w:val="en-US"/>
                </w:rPr>
                <w:t xml:space="preserve"> </w:t>
              </w:r>
              <w:r w:rsidR="00F27F81">
                <w:rPr>
                  <w:rFonts w:ascii="Calibri" w:eastAsia="Times New Roman" w:hAnsi="Calibri" w:cs="Calibri"/>
                  <w:color w:val="000000"/>
                  <w:sz w:val="22"/>
                  <w:szCs w:val="22"/>
                  <w:lang w:val="en-US"/>
                </w:rPr>
                <w:t>range</w:t>
              </w:r>
              <w:r w:rsidRPr="004D18F7">
                <w:rPr>
                  <w:rFonts w:ascii="Calibri" w:eastAsia="Times New Roman" w:hAnsi="Calibri" w:cs="Calibri"/>
                  <w:color w:val="000000"/>
                  <w:sz w:val="22"/>
                  <w:szCs w:val="22"/>
                  <w:lang w:val="en-US"/>
                </w:rPr>
                <w:t xml:space="preserve">. </w:t>
              </w:r>
            </w:ins>
          </w:p>
        </w:tc>
      </w:tr>
    </w:tbl>
    <w:p w14:paraId="6B121C2B" w14:textId="77777777" w:rsidR="00EE524F" w:rsidRPr="007E7AC6" w:rsidRDefault="00EE524F" w:rsidP="007E7AC6">
      <w:pPr>
        <w:jc w:val="center"/>
        <w:rPr>
          <w:b/>
          <w:lang w:val="en-US"/>
        </w:rPr>
      </w:pPr>
    </w:p>
    <w:p w14:paraId="783B6F14" w14:textId="3E32F995" w:rsidR="006D2ED8" w:rsidRPr="00F27F81" w:rsidRDefault="00AD6322" w:rsidP="006D2ED8">
      <w:pPr>
        <w:rPr>
          <w:b/>
        </w:rPr>
      </w:pPr>
      <w:r w:rsidRPr="00E135AA">
        <w:rPr>
          <w:b/>
        </w:rPr>
        <w:t xml:space="preserve">Proposal 1: </w:t>
      </w:r>
      <w:r w:rsidR="00E135AA" w:rsidRPr="00E135AA">
        <w:rPr>
          <w:b/>
        </w:rPr>
        <w:t>Perform the QoQZ evaluation for Spurious Emission</w:t>
      </w:r>
      <w:r w:rsidR="00020508">
        <w:rPr>
          <w:b/>
        </w:rPr>
        <w:t>s</w:t>
      </w:r>
      <w:r w:rsidR="00E135AA" w:rsidRPr="00E135AA">
        <w:rPr>
          <w:b/>
        </w:rPr>
        <w:t xml:space="preserve"> tests </w:t>
      </w:r>
      <w:del w:id="141" w:author="Author">
        <w:r w:rsidR="00E135AA" w:rsidRPr="00E135AA" w:rsidDel="00D675CB">
          <w:rPr>
            <w:b/>
          </w:rPr>
          <w:delText xml:space="preserve">every </w:delText>
        </w:r>
        <w:r w:rsidR="005B5DA8" w:rsidDel="00D675CB">
          <w:rPr>
            <w:b/>
          </w:rPr>
          <w:delText>2</w:delText>
        </w:r>
        <w:r w:rsidR="00E135AA" w:rsidRPr="00E135AA" w:rsidDel="00D675CB">
          <w:rPr>
            <w:b/>
          </w:rPr>
          <w:delText>5GHz starting from 25GHz</w:delText>
        </w:r>
      </w:del>
      <w:ins w:id="142" w:author="Author">
        <w:r w:rsidR="00D675CB">
          <w:rPr>
            <w:b/>
          </w:rPr>
          <w:t xml:space="preserve">at </w:t>
        </w:r>
        <w:r w:rsidR="00F62459">
          <w:rPr>
            <w:b/>
          </w:rPr>
          <w:t>[</w:t>
        </w:r>
        <w:r w:rsidR="00F27F81">
          <w:rPr>
            <w:b/>
          </w:rPr>
          <w:t>6</w:t>
        </w:r>
        <w:r w:rsidR="00F62459">
          <w:rPr>
            <w:b/>
          </w:rPr>
          <w:t>]</w:t>
        </w:r>
        <w:r w:rsidR="00F27F81">
          <w:rPr>
            <w:b/>
          </w:rPr>
          <w:t xml:space="preserve">, </w:t>
        </w:r>
        <w:r w:rsidR="00B512AC">
          <w:rPr>
            <w:b/>
          </w:rPr>
          <w:t>[</w:t>
        </w:r>
        <w:r w:rsidR="00F27F81">
          <w:rPr>
            <w:b/>
          </w:rPr>
          <w:t>1</w:t>
        </w:r>
        <w:r w:rsidR="00F62459">
          <w:rPr>
            <w:b/>
          </w:rPr>
          <w:t>2.75</w:t>
        </w:r>
        <w:r w:rsidR="00B512AC">
          <w:rPr>
            <w:b/>
          </w:rPr>
          <w:t>]</w:t>
        </w:r>
        <w:r w:rsidR="00F27F81">
          <w:rPr>
            <w:b/>
          </w:rPr>
          <w:t xml:space="preserve">, </w:t>
        </w:r>
        <w:r w:rsidR="00D675CB">
          <w:rPr>
            <w:b/>
          </w:rPr>
          <w:t>25, 40, 6</w:t>
        </w:r>
        <w:r w:rsidR="00F62459">
          <w:rPr>
            <w:b/>
          </w:rPr>
          <w:t>6</w:t>
        </w:r>
        <w:r w:rsidR="00D675CB">
          <w:rPr>
            <w:b/>
          </w:rPr>
          <w:t xml:space="preserve">, </w:t>
        </w:r>
        <w:r w:rsidR="00F27F81">
          <w:rPr>
            <w:b/>
          </w:rPr>
          <w:t xml:space="preserve">and </w:t>
        </w:r>
        <w:r w:rsidR="00D675CB">
          <w:rPr>
            <w:b/>
          </w:rPr>
          <w:t>80</w:t>
        </w:r>
        <w:bookmarkStart w:id="143" w:name="_GoBack"/>
        <w:bookmarkEnd w:id="143"/>
        <w:r w:rsidR="00F27F81">
          <w:rPr>
            <w:b/>
          </w:rPr>
          <w:t xml:space="preserve"> GHz.</w:t>
        </w:r>
      </w:ins>
      <w:r w:rsidR="00E135AA" w:rsidRPr="00E135AA">
        <w:rPr>
          <w:b/>
        </w:rPr>
        <w:t xml:space="preserve"> </w:t>
      </w:r>
      <w:r w:rsidR="00BC23E9">
        <w:rPr>
          <w:b/>
        </w:rPr>
        <w:t>The MU element for the respective frequency range is the maximum value evaluated at t</w:t>
      </w:r>
      <w:r w:rsidR="00020508">
        <w:rPr>
          <w:b/>
        </w:rPr>
        <w:t>he minimum and maximum frequencies</w:t>
      </w:r>
      <w:r w:rsidR="00BC23E9">
        <w:rPr>
          <w:b/>
        </w:rPr>
        <w:t>.</w:t>
      </w:r>
      <w:ins w:id="144" w:author="Author">
        <w:r w:rsidR="00F27F81">
          <w:rPr>
            <w:b/>
          </w:rPr>
          <w:t xml:space="preserve"> </w:t>
        </w:r>
        <w:r w:rsidR="00F27F81" w:rsidRPr="007E7AC6">
          <w:rPr>
            <w:b/>
          </w:rPr>
          <w:t>Once an FR2 band beyond 40</w:t>
        </w:r>
        <w:r w:rsidR="00F27F81">
          <w:rPr>
            <w:b/>
          </w:rPr>
          <w:t xml:space="preserve"> </w:t>
        </w:r>
        <w:r w:rsidR="00F27F81" w:rsidRPr="007E7AC6">
          <w:rPr>
            <w:b/>
          </w:rPr>
          <w:t xml:space="preserve">GHz is introduced, a test frequency of </w:t>
        </w:r>
        <w:r w:rsidR="00044EF7">
          <w:rPr>
            <w:b/>
          </w:rPr>
          <w:t>[TBD]</w:t>
        </w:r>
        <w:r w:rsidR="00F27F81" w:rsidRPr="007E7AC6">
          <w:rPr>
            <w:b/>
          </w:rPr>
          <w:t xml:space="preserve"> will have to be added</w:t>
        </w:r>
        <w:r w:rsidR="00F27F81">
          <w:rPr>
            <w:b/>
          </w:rPr>
          <w:t>.</w:t>
        </w:r>
      </w:ins>
    </w:p>
    <w:p w14:paraId="64AAE24E" w14:textId="1C959E92" w:rsidR="00B62A13" w:rsidRDefault="00B62A13" w:rsidP="00B62A13">
      <w:r w:rsidRPr="00A62EEA">
        <w:t xml:space="preserve">The quality of the quiet </w:t>
      </w:r>
      <w:ins w:id="145" w:author="Author">
        <w:r w:rsidR="00F27F81">
          <w:t xml:space="preserve">zone </w:t>
        </w:r>
      </w:ins>
      <w:r w:rsidRPr="00A62EEA">
        <w:t>measurements for TRP</w:t>
      </w:r>
      <w:r w:rsidR="00E3055A">
        <w:t>, the metric used of spurious emissions testing,</w:t>
      </w:r>
      <w:r w:rsidRPr="00A62EEA">
        <w:t xml:space="preserve"> shall use 3D pattern measurements of the reference antenna patterns as they most closely resemble the 3D/spherical surface measurements of EIRP. Therefore, the quality of the quiet zone measurements for TRP metrics shall be based on efficiency measurements. </w:t>
      </w:r>
    </w:p>
    <w:p w14:paraId="327CF779" w14:textId="0F7480C6" w:rsidR="00E3055A" w:rsidRPr="00E135AA" w:rsidRDefault="00E3055A" w:rsidP="00E3055A">
      <w:pPr>
        <w:rPr>
          <w:b/>
        </w:rPr>
      </w:pPr>
      <w:r w:rsidRPr="00E135AA">
        <w:rPr>
          <w:b/>
        </w:rPr>
        <w:t xml:space="preserve">Proposal </w:t>
      </w:r>
      <w:r>
        <w:rPr>
          <w:b/>
        </w:rPr>
        <w:t>2</w:t>
      </w:r>
      <w:r w:rsidRPr="00E135AA">
        <w:rPr>
          <w:b/>
        </w:rPr>
        <w:t xml:space="preserve">: Perform the QoQZ evaluation </w:t>
      </w:r>
      <w:r>
        <w:rPr>
          <w:b/>
        </w:rPr>
        <w:t>based on TRP/efficiency measurements of the reference antenna</w:t>
      </w:r>
      <w:r w:rsidRPr="00E135AA">
        <w:rPr>
          <w:b/>
        </w:rPr>
        <w:t xml:space="preserve"> </w:t>
      </w:r>
    </w:p>
    <w:p w14:paraId="71E536D6" w14:textId="77777777" w:rsidR="00125E29" w:rsidRDefault="00B62A13" w:rsidP="00125E29">
      <w:r w:rsidRPr="00A62EEA">
        <w:t xml:space="preserve">The size of the quiet zone within which the variations of measurements are evaluated depends on the size of the DUT. </w:t>
      </w:r>
      <w:r w:rsidR="00125E29">
        <w:t xml:space="preserve">The quality of quiet zone measurements shall be performed for the same quiet zone sizes as for in band measurements.  </w:t>
      </w:r>
      <w:bookmarkStart w:id="146" w:name="_Toc525637691"/>
    </w:p>
    <w:p w14:paraId="2BAD5D27" w14:textId="70241AC2" w:rsidR="00125E29" w:rsidRPr="00E135AA" w:rsidRDefault="00125E29" w:rsidP="00125E29">
      <w:pPr>
        <w:rPr>
          <w:b/>
        </w:rPr>
      </w:pPr>
      <w:r w:rsidRPr="00E135AA">
        <w:rPr>
          <w:b/>
        </w:rPr>
        <w:t xml:space="preserve">Proposal </w:t>
      </w:r>
      <w:r>
        <w:rPr>
          <w:b/>
        </w:rPr>
        <w:t>3</w:t>
      </w:r>
      <w:r w:rsidRPr="00E135AA">
        <w:rPr>
          <w:b/>
        </w:rPr>
        <w:t xml:space="preserve">: Perform the QoQZ evaluation </w:t>
      </w:r>
      <w:r w:rsidR="00AD1A0A">
        <w:rPr>
          <w:b/>
        </w:rPr>
        <w:t xml:space="preserve">for spurious emissions </w:t>
      </w:r>
      <w:r>
        <w:rPr>
          <w:b/>
        </w:rPr>
        <w:t>for the same quiet zone sizes as for in band QoQZ evaluations</w:t>
      </w:r>
      <w:r w:rsidRPr="00E135AA">
        <w:rPr>
          <w:b/>
        </w:rPr>
        <w:t xml:space="preserve"> </w:t>
      </w:r>
    </w:p>
    <w:bookmarkEnd w:id="146"/>
    <w:p w14:paraId="653998A5" w14:textId="5533599F" w:rsidR="00125E29" w:rsidRDefault="00B62A13" w:rsidP="00B62A13">
      <w:r w:rsidRPr="00A62EEA">
        <w:t xml:space="preserve">The minimum range length depends on the size of the DUT and the minimum far-field distance of typical antenna arrays integrated in DUTs. </w:t>
      </w:r>
      <w:r w:rsidR="00125E29">
        <w:t>It is proposed not to require larger measurement distances for the QoQZ evaluations at frequencies beyond the maximum FR2 frequency</w:t>
      </w:r>
      <w:r w:rsidR="00F27F81">
        <w:t xml:space="preserve"> </w:t>
      </w:r>
      <w:ins w:id="147" w:author="Author">
        <w:r w:rsidR="00F27F81">
          <w:t>supported by the UE</w:t>
        </w:r>
      </w:ins>
      <w:r w:rsidR="00125E29">
        <w:t xml:space="preserve"> which is limiting the far-field distance for DFF systems since TRP can be measured accurately in the radiative near field as well.</w:t>
      </w:r>
    </w:p>
    <w:p w14:paraId="78A5492E" w14:textId="45901A3B" w:rsidR="00125E29" w:rsidRPr="00E135AA" w:rsidRDefault="00125E29" w:rsidP="00125E29">
      <w:pPr>
        <w:rPr>
          <w:b/>
        </w:rPr>
      </w:pPr>
      <w:r w:rsidRPr="00E135AA">
        <w:rPr>
          <w:b/>
        </w:rPr>
        <w:t xml:space="preserve">Proposal </w:t>
      </w:r>
      <w:r>
        <w:rPr>
          <w:b/>
        </w:rPr>
        <w:t>4</w:t>
      </w:r>
      <w:r w:rsidRPr="00E135AA">
        <w:rPr>
          <w:b/>
        </w:rPr>
        <w:t xml:space="preserve">: </w:t>
      </w:r>
      <w:r>
        <w:rPr>
          <w:b/>
        </w:rPr>
        <w:t xml:space="preserve">Limit the measurement distance to the far-field distance based on the maximum </w:t>
      </w:r>
      <w:ins w:id="148" w:author="Author">
        <w:r w:rsidR="00776457">
          <w:rPr>
            <w:b/>
          </w:rPr>
          <w:t xml:space="preserve">FR2 </w:t>
        </w:r>
      </w:ins>
      <w:r>
        <w:rPr>
          <w:b/>
        </w:rPr>
        <w:t xml:space="preserve">frequency </w:t>
      </w:r>
      <w:del w:id="149" w:author="Author">
        <w:r w:rsidDel="00F27F81">
          <w:rPr>
            <w:b/>
          </w:rPr>
          <w:delText>of FR2</w:delText>
        </w:r>
      </w:del>
      <w:ins w:id="150" w:author="Author">
        <w:r w:rsidR="00F27F81">
          <w:rPr>
            <w:b/>
          </w:rPr>
          <w:t>supported by the UE</w:t>
        </w:r>
      </w:ins>
      <w:r>
        <w:rPr>
          <w:b/>
        </w:rPr>
        <w:t xml:space="preserve"> instead of requiring an increase in measurement distance</w:t>
      </w:r>
      <w:r w:rsidR="00492420">
        <w:rPr>
          <w:b/>
        </w:rPr>
        <w:t xml:space="preserve"> for spurious emission testing based </w:t>
      </w:r>
      <w:r w:rsidR="00020508">
        <w:rPr>
          <w:b/>
        </w:rPr>
        <w:t xml:space="preserve">on the </w:t>
      </w:r>
      <w:r w:rsidR="00492420" w:rsidRPr="00492420">
        <w:rPr>
          <w:b/>
        </w:rPr>
        <w:t>2nd harmonic of the upper frequency edge of the UL operating band</w:t>
      </w:r>
      <w:r w:rsidR="00492420">
        <w:rPr>
          <w:b/>
        </w:rPr>
        <w:t>.</w:t>
      </w:r>
      <w:r w:rsidRPr="00E135AA">
        <w:rPr>
          <w:b/>
        </w:rPr>
        <w:t xml:space="preserve"> </w:t>
      </w:r>
    </w:p>
    <w:p w14:paraId="5B8ABD0F" w14:textId="00E9B3E2" w:rsidR="00B62A13" w:rsidRPr="00A62EEA" w:rsidRDefault="00B62A13" w:rsidP="00B62A13">
      <w:r w:rsidRPr="00A62EEA">
        <w:t>The reference AUT shall be positioned in a total of 7 different reference positions</w:t>
      </w:r>
      <w:r w:rsidR="00492420">
        <w:t xml:space="preserve"> tabulated in</w:t>
      </w:r>
      <w:r w:rsidRPr="00A62EEA">
        <w:t xml:space="preserve"> </w:t>
      </w:r>
      <w:r w:rsidR="00492420">
        <w:fldChar w:fldCharType="begin"/>
      </w:r>
      <w:r w:rsidR="00492420">
        <w:instrText xml:space="preserve"> REF _Ref528759085 \h </w:instrText>
      </w:r>
      <w:r w:rsidR="00492420">
        <w:fldChar w:fldCharType="separate"/>
      </w:r>
      <w:r w:rsidR="00492420">
        <w:t xml:space="preserve">Table </w:t>
      </w:r>
      <w:r w:rsidR="00492420">
        <w:rPr>
          <w:noProof/>
        </w:rPr>
        <w:t>2</w:t>
      </w:r>
      <w:r w:rsidR="00492420">
        <w:fldChar w:fldCharType="end"/>
      </w:r>
      <w:r w:rsidR="00492420">
        <w:t xml:space="preserve">. </w:t>
      </w:r>
      <w:r w:rsidRPr="00A62EEA">
        <w:t xml:space="preserve">While position 1, P1, is the centre of the quiet zone, the remaining positions, 2 through 7, are off-centre positions each displaced by the radius of the quiet zone, R. </w:t>
      </w:r>
    </w:p>
    <w:p w14:paraId="7483D205" w14:textId="30BE9302" w:rsidR="00B62A13" w:rsidRPr="00A62EEA" w:rsidRDefault="00492420" w:rsidP="00492420">
      <w:pPr>
        <w:pStyle w:val="Caption"/>
        <w:keepNext/>
        <w:jc w:val="center"/>
        <w:rPr>
          <w:lang w:val="en-US"/>
        </w:rPr>
      </w:pPr>
      <w:bookmarkStart w:id="151" w:name="_Ref528759085"/>
      <w:r>
        <w:lastRenderedPageBreak/>
        <w:t xml:space="preserve">Table </w:t>
      </w:r>
      <w:r>
        <w:fldChar w:fldCharType="begin"/>
      </w:r>
      <w:r>
        <w:instrText xml:space="preserve"> SEQ Table \* ARABIC </w:instrText>
      </w:r>
      <w:r>
        <w:fldChar w:fldCharType="separate"/>
      </w:r>
      <w:r w:rsidR="00D675CB">
        <w:rPr>
          <w:noProof/>
        </w:rPr>
        <w:t>2</w:t>
      </w:r>
      <w:r>
        <w:fldChar w:fldCharType="end"/>
      </w:r>
      <w:bookmarkEnd w:id="151"/>
      <w:r>
        <w:t xml:space="preserve">: </w:t>
      </w:r>
      <w:r w:rsidR="00B62A13" w:rsidRPr="00A62EEA">
        <w:t>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B62A13" w:rsidRPr="00A62EEA" w14:paraId="3C5BF509" w14:textId="77777777" w:rsidTr="00C0456F">
        <w:trPr>
          <w:cantSplit/>
          <w:jc w:val="center"/>
        </w:trPr>
        <w:tc>
          <w:tcPr>
            <w:tcW w:w="945" w:type="dxa"/>
            <w:shd w:val="clear" w:color="auto" w:fill="E0E0E0"/>
            <w:vAlign w:val="center"/>
          </w:tcPr>
          <w:p w14:paraId="001D0767" w14:textId="77777777" w:rsidR="00B62A13" w:rsidRPr="00A62EEA" w:rsidRDefault="00B62A13" w:rsidP="00C0456F">
            <w:pPr>
              <w:pStyle w:val="TAH"/>
              <w:rPr>
                <w:rFonts w:cs="Arial"/>
                <w:lang w:eastAsia="en-US"/>
              </w:rPr>
            </w:pPr>
            <w:r w:rsidRPr="00A62EEA">
              <w:rPr>
                <w:rFonts w:cs="Arial"/>
                <w:lang w:eastAsia="en-US"/>
              </w:rPr>
              <w:t>Position</w:t>
            </w:r>
          </w:p>
        </w:tc>
        <w:tc>
          <w:tcPr>
            <w:tcW w:w="1152" w:type="dxa"/>
            <w:shd w:val="clear" w:color="auto" w:fill="E0E0E0"/>
            <w:vAlign w:val="center"/>
          </w:tcPr>
          <w:p w14:paraId="74B19803"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x</w:t>
            </w:r>
          </w:p>
        </w:tc>
        <w:tc>
          <w:tcPr>
            <w:tcW w:w="1152" w:type="dxa"/>
            <w:shd w:val="clear" w:color="auto" w:fill="E0E0E0"/>
            <w:vAlign w:val="center"/>
          </w:tcPr>
          <w:p w14:paraId="5C21A1A0"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y</w:t>
            </w:r>
          </w:p>
        </w:tc>
        <w:tc>
          <w:tcPr>
            <w:tcW w:w="1152" w:type="dxa"/>
            <w:shd w:val="clear" w:color="auto" w:fill="E0E0E0"/>
            <w:vAlign w:val="center"/>
          </w:tcPr>
          <w:p w14:paraId="11426CFE"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z</w:t>
            </w:r>
          </w:p>
        </w:tc>
      </w:tr>
      <w:tr w:rsidR="00B62A13" w:rsidRPr="00A62EEA" w:rsidDel="00356B77" w14:paraId="71B95A22" w14:textId="77777777" w:rsidTr="00C0456F">
        <w:trPr>
          <w:cantSplit/>
          <w:jc w:val="center"/>
        </w:trPr>
        <w:tc>
          <w:tcPr>
            <w:tcW w:w="945" w:type="dxa"/>
            <w:shd w:val="clear" w:color="auto" w:fill="auto"/>
            <w:vAlign w:val="center"/>
          </w:tcPr>
          <w:p w14:paraId="2ED42CEB" w14:textId="77777777" w:rsidR="00B62A13" w:rsidRPr="00A62EEA" w:rsidRDefault="00B62A13" w:rsidP="00C0456F">
            <w:pPr>
              <w:pStyle w:val="TAC"/>
              <w:rPr>
                <w:rFonts w:cs="Arial"/>
                <w:lang w:eastAsia="en-US"/>
              </w:rPr>
            </w:pPr>
            <w:r w:rsidRPr="00A62EEA">
              <w:rPr>
                <w:rFonts w:cs="Arial"/>
                <w:lang w:eastAsia="en-US"/>
              </w:rPr>
              <w:t>P1</w:t>
            </w:r>
          </w:p>
        </w:tc>
        <w:tc>
          <w:tcPr>
            <w:tcW w:w="1152" w:type="dxa"/>
            <w:shd w:val="clear" w:color="auto" w:fill="auto"/>
            <w:vAlign w:val="center"/>
          </w:tcPr>
          <w:p w14:paraId="1CCBF443"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57666D5A"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0F7E0CAF"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1B52C302" w14:textId="77777777" w:rsidTr="00C0456F">
        <w:trPr>
          <w:cantSplit/>
          <w:jc w:val="center"/>
        </w:trPr>
        <w:tc>
          <w:tcPr>
            <w:tcW w:w="945" w:type="dxa"/>
            <w:shd w:val="clear" w:color="auto" w:fill="auto"/>
            <w:vAlign w:val="center"/>
          </w:tcPr>
          <w:p w14:paraId="6EC3ABE8" w14:textId="77777777" w:rsidR="00B62A13" w:rsidRPr="00A62EEA" w:rsidRDefault="00B62A13" w:rsidP="00C0456F">
            <w:pPr>
              <w:pStyle w:val="TAC"/>
              <w:rPr>
                <w:rFonts w:cs="Arial"/>
                <w:lang w:eastAsia="en-US"/>
              </w:rPr>
            </w:pPr>
            <w:r w:rsidRPr="00A62EEA">
              <w:rPr>
                <w:rFonts w:cs="Arial"/>
                <w:lang w:eastAsia="en-US"/>
              </w:rPr>
              <w:t>P2</w:t>
            </w:r>
          </w:p>
        </w:tc>
        <w:tc>
          <w:tcPr>
            <w:tcW w:w="1152" w:type="dxa"/>
            <w:shd w:val="clear" w:color="auto" w:fill="auto"/>
            <w:vAlign w:val="center"/>
          </w:tcPr>
          <w:p w14:paraId="63A6D04D"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1191FEE7"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28ECB119"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72365616" w14:textId="77777777" w:rsidTr="00C0456F">
        <w:trPr>
          <w:cantSplit/>
          <w:jc w:val="center"/>
        </w:trPr>
        <w:tc>
          <w:tcPr>
            <w:tcW w:w="945" w:type="dxa"/>
            <w:shd w:val="clear" w:color="auto" w:fill="auto"/>
            <w:vAlign w:val="center"/>
          </w:tcPr>
          <w:p w14:paraId="510FDCAC" w14:textId="77777777" w:rsidR="00B62A13" w:rsidRPr="00A62EEA" w:rsidRDefault="00B62A13" w:rsidP="00C0456F">
            <w:pPr>
              <w:pStyle w:val="TAC"/>
              <w:rPr>
                <w:rFonts w:cs="Arial"/>
                <w:lang w:eastAsia="en-US"/>
              </w:rPr>
            </w:pPr>
            <w:r w:rsidRPr="00A62EEA">
              <w:rPr>
                <w:rFonts w:cs="Arial"/>
                <w:lang w:eastAsia="en-US"/>
              </w:rPr>
              <w:t>P3</w:t>
            </w:r>
          </w:p>
        </w:tc>
        <w:tc>
          <w:tcPr>
            <w:tcW w:w="1152" w:type="dxa"/>
            <w:shd w:val="clear" w:color="auto" w:fill="auto"/>
            <w:vAlign w:val="center"/>
          </w:tcPr>
          <w:p w14:paraId="68918E1F"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33061AB9"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0C3BEE6C"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21D6E7FA" w14:textId="77777777" w:rsidTr="00C0456F">
        <w:trPr>
          <w:cantSplit/>
          <w:jc w:val="center"/>
        </w:trPr>
        <w:tc>
          <w:tcPr>
            <w:tcW w:w="945" w:type="dxa"/>
            <w:shd w:val="clear" w:color="auto" w:fill="auto"/>
            <w:vAlign w:val="center"/>
          </w:tcPr>
          <w:p w14:paraId="29917451" w14:textId="77777777" w:rsidR="00B62A13" w:rsidRPr="00A62EEA" w:rsidRDefault="00B62A13" w:rsidP="00C0456F">
            <w:pPr>
              <w:pStyle w:val="TAC"/>
              <w:rPr>
                <w:rFonts w:cs="Arial"/>
                <w:lang w:eastAsia="en-US"/>
              </w:rPr>
            </w:pPr>
            <w:r w:rsidRPr="00A62EEA">
              <w:rPr>
                <w:rFonts w:cs="Arial"/>
                <w:lang w:eastAsia="en-US"/>
              </w:rPr>
              <w:t>P4</w:t>
            </w:r>
          </w:p>
        </w:tc>
        <w:tc>
          <w:tcPr>
            <w:tcW w:w="1152" w:type="dxa"/>
            <w:shd w:val="clear" w:color="auto" w:fill="auto"/>
            <w:vAlign w:val="center"/>
          </w:tcPr>
          <w:p w14:paraId="4C2817AC"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9210FEE"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446CED42"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4D8A2A11" w14:textId="77777777" w:rsidTr="00C0456F">
        <w:trPr>
          <w:cantSplit/>
          <w:jc w:val="center"/>
        </w:trPr>
        <w:tc>
          <w:tcPr>
            <w:tcW w:w="945" w:type="dxa"/>
            <w:shd w:val="clear" w:color="auto" w:fill="auto"/>
            <w:vAlign w:val="center"/>
          </w:tcPr>
          <w:p w14:paraId="4C8E23FB" w14:textId="77777777" w:rsidR="00B62A13" w:rsidRPr="00A62EEA" w:rsidRDefault="00B62A13" w:rsidP="00C0456F">
            <w:pPr>
              <w:pStyle w:val="TAC"/>
              <w:rPr>
                <w:rFonts w:cs="Arial"/>
                <w:lang w:eastAsia="en-US"/>
              </w:rPr>
            </w:pPr>
            <w:r w:rsidRPr="00A62EEA">
              <w:rPr>
                <w:rFonts w:cs="Arial"/>
                <w:lang w:eastAsia="en-US"/>
              </w:rPr>
              <w:t>P5</w:t>
            </w:r>
          </w:p>
        </w:tc>
        <w:tc>
          <w:tcPr>
            <w:tcW w:w="1152" w:type="dxa"/>
            <w:shd w:val="clear" w:color="auto" w:fill="auto"/>
            <w:vAlign w:val="center"/>
          </w:tcPr>
          <w:p w14:paraId="04073CF0"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24B9741E"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79A86DD3"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36541F35" w14:textId="77777777" w:rsidTr="00C0456F">
        <w:trPr>
          <w:cantSplit/>
          <w:jc w:val="center"/>
        </w:trPr>
        <w:tc>
          <w:tcPr>
            <w:tcW w:w="945" w:type="dxa"/>
            <w:shd w:val="clear" w:color="auto" w:fill="auto"/>
            <w:vAlign w:val="center"/>
          </w:tcPr>
          <w:p w14:paraId="487CB61A" w14:textId="77777777" w:rsidR="00B62A13" w:rsidRPr="00A62EEA" w:rsidRDefault="00B62A13" w:rsidP="00C0456F">
            <w:pPr>
              <w:pStyle w:val="TAC"/>
              <w:rPr>
                <w:rFonts w:cs="Arial"/>
                <w:lang w:eastAsia="en-US"/>
              </w:rPr>
            </w:pPr>
            <w:r w:rsidRPr="00A62EEA">
              <w:rPr>
                <w:rFonts w:cs="Arial"/>
                <w:lang w:eastAsia="en-US"/>
              </w:rPr>
              <w:t>P6</w:t>
            </w:r>
          </w:p>
        </w:tc>
        <w:tc>
          <w:tcPr>
            <w:tcW w:w="1152" w:type="dxa"/>
            <w:shd w:val="clear" w:color="auto" w:fill="auto"/>
            <w:vAlign w:val="center"/>
          </w:tcPr>
          <w:p w14:paraId="7362DACF"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2712F76"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B3689E0"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r>
      <w:tr w:rsidR="00B62A13" w:rsidRPr="00A62EEA" w:rsidDel="00356B77" w14:paraId="0669A82A" w14:textId="77777777" w:rsidTr="00C0456F">
        <w:trPr>
          <w:cantSplit/>
          <w:jc w:val="center"/>
        </w:trPr>
        <w:tc>
          <w:tcPr>
            <w:tcW w:w="945" w:type="dxa"/>
            <w:shd w:val="clear" w:color="auto" w:fill="auto"/>
            <w:vAlign w:val="center"/>
          </w:tcPr>
          <w:p w14:paraId="543DFD02" w14:textId="77777777" w:rsidR="00B62A13" w:rsidRPr="00A62EEA" w:rsidRDefault="00B62A13" w:rsidP="00C0456F">
            <w:pPr>
              <w:pStyle w:val="TAC"/>
              <w:rPr>
                <w:rFonts w:cs="Arial"/>
                <w:lang w:eastAsia="en-US"/>
              </w:rPr>
            </w:pPr>
            <w:r w:rsidRPr="00A62EEA">
              <w:rPr>
                <w:rFonts w:cs="Arial"/>
                <w:lang w:eastAsia="en-US"/>
              </w:rPr>
              <w:t>P7</w:t>
            </w:r>
          </w:p>
        </w:tc>
        <w:tc>
          <w:tcPr>
            <w:tcW w:w="1152" w:type="dxa"/>
            <w:shd w:val="clear" w:color="auto" w:fill="auto"/>
            <w:vAlign w:val="center"/>
          </w:tcPr>
          <w:p w14:paraId="69201DE0"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102706A6"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4436D3D7"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r>
    </w:tbl>
    <w:p w14:paraId="2815146E" w14:textId="77777777" w:rsidR="00EE524F" w:rsidRDefault="00EE524F" w:rsidP="00B62A13"/>
    <w:p w14:paraId="63BBCBFE" w14:textId="6E0C3D14" w:rsidR="004967B7" w:rsidRDefault="004967B7" w:rsidP="00B62A13">
      <w:pPr>
        <w:rPr>
          <w:b/>
        </w:rPr>
      </w:pPr>
      <w:r w:rsidRPr="00E135AA">
        <w:rPr>
          <w:b/>
        </w:rPr>
        <w:t xml:space="preserve">Proposal </w:t>
      </w:r>
      <w:del w:id="152" w:author="Author">
        <w:r w:rsidDel="00B04536">
          <w:rPr>
            <w:b/>
          </w:rPr>
          <w:delText>4</w:delText>
        </w:r>
      </w:del>
      <w:ins w:id="153" w:author="Author">
        <w:r w:rsidR="00B04536">
          <w:rPr>
            <w:b/>
          </w:rPr>
          <w:t>5</w:t>
        </w:r>
      </w:ins>
      <w:r w:rsidRPr="00E135AA">
        <w:rPr>
          <w:b/>
        </w:rPr>
        <w:t xml:space="preserve">: </w:t>
      </w:r>
      <w:r>
        <w:rPr>
          <w:b/>
        </w:rPr>
        <w:t xml:space="preserve">Perform the QoQZ evaluation for spurious emissions at the same 7 reference positions as for in band testing.  </w:t>
      </w:r>
    </w:p>
    <w:p w14:paraId="1E650A8F" w14:textId="190EB17D" w:rsidR="00B62A13" w:rsidRPr="00A62EEA" w:rsidRDefault="00EE524F" w:rsidP="00B62A13">
      <w:r w:rsidRPr="00A62EEA">
        <w:t xml:space="preserve">The reference AUT shall be positioned in a total of 7 different reference positions, shown in </w:t>
      </w:r>
      <w:r>
        <w:fldChar w:fldCharType="begin"/>
      </w:r>
      <w:r>
        <w:instrText xml:space="preserve"> REF _Ref528783150 \h </w:instrText>
      </w:r>
      <w:r>
        <w:fldChar w:fldCharType="separate"/>
      </w:r>
      <w:r>
        <w:t xml:space="preserve">Figure </w:t>
      </w:r>
      <w:r>
        <w:rPr>
          <w:noProof/>
        </w:rPr>
        <w:t>1</w:t>
      </w:r>
      <w:r>
        <w:fldChar w:fldCharType="end"/>
      </w:r>
      <w:r>
        <w:t xml:space="preserve"> for the distributed-axes system and in </w:t>
      </w:r>
      <w:r>
        <w:fldChar w:fldCharType="begin"/>
      </w:r>
      <w:r>
        <w:instrText xml:space="preserve"> REF _Ref528783162 \h </w:instrText>
      </w:r>
      <w:r>
        <w:fldChar w:fldCharType="separate"/>
      </w:r>
      <w:r>
        <w:t xml:space="preserve">Figure </w:t>
      </w:r>
      <w:r>
        <w:rPr>
          <w:noProof/>
        </w:rPr>
        <w:t>2</w:t>
      </w:r>
      <w:r>
        <w:fldChar w:fldCharType="end"/>
      </w:r>
      <w:r>
        <w:t xml:space="preserve"> for the combined-axes system. </w:t>
      </w:r>
    </w:p>
    <w:p w14:paraId="7C3E225F" w14:textId="0D2D94BE" w:rsidR="00B62A13" w:rsidRPr="00A62EEA" w:rsidRDefault="00B62A13" w:rsidP="00B62A13">
      <w:pPr>
        <w:pStyle w:val="TH"/>
      </w:pPr>
      <w:r w:rsidRPr="00A62EEA">
        <w:rPr>
          <w:noProof/>
        </w:rPr>
        <w:drawing>
          <wp:inline distT="0" distB="0" distL="0" distR="0" wp14:anchorId="7009A5B6" wp14:editId="2F19D5D8">
            <wp:extent cx="3657600" cy="2762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2762250"/>
                    </a:xfrm>
                    <a:prstGeom prst="rect">
                      <a:avLst/>
                    </a:prstGeom>
                    <a:noFill/>
                    <a:ln>
                      <a:noFill/>
                    </a:ln>
                  </pic:spPr>
                </pic:pic>
              </a:graphicData>
            </a:graphic>
          </wp:inline>
        </w:drawing>
      </w:r>
    </w:p>
    <w:p w14:paraId="76B9822E" w14:textId="6C712448" w:rsidR="00B62A13" w:rsidRPr="00A62EEA" w:rsidRDefault="00492420" w:rsidP="00492420">
      <w:pPr>
        <w:pStyle w:val="Caption"/>
        <w:jc w:val="center"/>
      </w:pPr>
      <w:bookmarkStart w:id="154" w:name="_Ref528783150"/>
      <w:r>
        <w:t xml:space="preserve">Figure </w:t>
      </w:r>
      <w:r>
        <w:fldChar w:fldCharType="begin"/>
      </w:r>
      <w:r>
        <w:instrText xml:space="preserve"> SEQ Figure \* ARABIC </w:instrText>
      </w:r>
      <w:r>
        <w:fldChar w:fldCharType="separate"/>
      </w:r>
      <w:r w:rsidR="008609FA">
        <w:rPr>
          <w:noProof/>
        </w:rPr>
        <w:t>1</w:t>
      </w:r>
      <w:r>
        <w:fldChar w:fldCharType="end"/>
      </w:r>
      <w:bookmarkEnd w:id="154"/>
      <w:r>
        <w:t>:</w:t>
      </w:r>
      <w:r w:rsidR="00B62A13" w:rsidRPr="00A62EEA">
        <w:t xml:space="preserve"> Reference AUT Measurement Positions for distributed-axes system</w:t>
      </w:r>
    </w:p>
    <w:p w14:paraId="424BE039" w14:textId="69F2EDBA" w:rsidR="00B62A13" w:rsidRPr="00A62EEA" w:rsidRDefault="001979A4" w:rsidP="00B62A13">
      <w:pPr>
        <w:pStyle w:val="TH"/>
      </w:pPr>
      <w:r>
        <w:rPr>
          <w:noProof/>
        </w:rPr>
        <w:drawing>
          <wp:inline distT="0" distB="0" distL="0" distR="0" wp14:anchorId="745273EA" wp14:editId="43C7FAF2">
            <wp:extent cx="4942840" cy="2599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2840" cy="2599690"/>
                    </a:xfrm>
                    <a:prstGeom prst="rect">
                      <a:avLst/>
                    </a:prstGeom>
                    <a:noFill/>
                  </pic:spPr>
                </pic:pic>
              </a:graphicData>
            </a:graphic>
          </wp:inline>
        </w:drawing>
      </w:r>
    </w:p>
    <w:p w14:paraId="73E5B149" w14:textId="0932C975" w:rsidR="00B62A13" w:rsidRPr="00A62EEA" w:rsidRDefault="00492420" w:rsidP="00492420">
      <w:pPr>
        <w:pStyle w:val="Caption"/>
        <w:jc w:val="center"/>
      </w:pPr>
      <w:bookmarkStart w:id="155" w:name="_Ref528783162"/>
      <w:r>
        <w:t xml:space="preserve">Figure </w:t>
      </w:r>
      <w:r>
        <w:fldChar w:fldCharType="begin"/>
      </w:r>
      <w:r>
        <w:instrText xml:space="preserve"> SEQ Figure \* ARABIC </w:instrText>
      </w:r>
      <w:r>
        <w:fldChar w:fldCharType="separate"/>
      </w:r>
      <w:r w:rsidR="008609FA">
        <w:rPr>
          <w:noProof/>
        </w:rPr>
        <w:t>2</w:t>
      </w:r>
      <w:r>
        <w:fldChar w:fldCharType="end"/>
      </w:r>
      <w:bookmarkEnd w:id="155"/>
      <w:r>
        <w:t>:</w:t>
      </w:r>
      <w:r w:rsidR="00B62A13" w:rsidRPr="00A62EEA">
        <w:t xml:space="preserve"> Reference AUT Measurement Positions for combined-axes system</w:t>
      </w:r>
    </w:p>
    <w:p w14:paraId="6D338379" w14:textId="493ACEC2" w:rsidR="005F6352" w:rsidRDefault="00EE524F" w:rsidP="00B62A13">
      <w:pPr>
        <w:rPr>
          <w:ins w:id="156" w:author="Author"/>
        </w:rPr>
      </w:pPr>
      <w:r>
        <w:t xml:space="preserve">In order to simply the procedure and to limit the testing time, it is proposed not to rotate the reference AUT around different axes in order to illuminate the anechoic chamber uniformly. Instead, it is proposed to perform the quality of </w:t>
      </w:r>
      <w:r>
        <w:lastRenderedPageBreak/>
        <w:t xml:space="preserve">quiet zone evaluation for one fixed </w:t>
      </w:r>
      <w:r w:rsidR="00CD4BAE">
        <w:t xml:space="preserve">reference AUT </w:t>
      </w:r>
      <w:r>
        <w:t xml:space="preserve">orientation but the two </w:t>
      </w:r>
      <w:r w:rsidR="00CD4BAE">
        <w:t>principal</w:t>
      </w:r>
      <w:r>
        <w:t xml:space="preserve"> polarizations. </w:t>
      </w:r>
      <w:ins w:id="157" w:author="Author">
        <w:r w:rsidR="00D675CB">
          <w:t xml:space="preserve">To justify this reduction of test points for the </w:t>
        </w:r>
        <w:r w:rsidR="00D675CB" w:rsidRPr="00D675CB">
          <w:t>QoQZ evaluation for spurious emissions</w:t>
        </w:r>
        <w:r w:rsidR="00D675CB">
          <w:t xml:space="preserve">, the QoQZ results published in </w:t>
        </w:r>
        <w:r w:rsidR="00D675CB">
          <w:fldChar w:fldCharType="begin"/>
        </w:r>
        <w:r w:rsidR="00D675CB">
          <w:instrText xml:space="preserve"> REF _Ref531013261 \n \h </w:instrText>
        </w:r>
      </w:ins>
      <w:r w:rsidR="00D675CB">
        <w:fldChar w:fldCharType="separate"/>
      </w:r>
      <w:ins w:id="158" w:author="Author">
        <w:r w:rsidR="00D675CB">
          <w:t>[3]</w:t>
        </w:r>
        <w:r w:rsidR="00D675CB">
          <w:fldChar w:fldCharType="end"/>
        </w:r>
        <w:r w:rsidR="001F1F43">
          <w:t xml:space="preserve"> </w:t>
        </w:r>
        <w:r w:rsidR="00D675CB">
          <w:t>were examined for various relaxations of reference AUT orientations</w:t>
        </w:r>
        <w:r w:rsidR="001F1F43">
          <w:t xml:space="preserve"> and tabulated in </w:t>
        </w:r>
        <w:r w:rsidR="001F1F43">
          <w:fldChar w:fldCharType="begin"/>
        </w:r>
        <w:r w:rsidR="001F1F43">
          <w:instrText xml:space="preserve"> REF _Ref531013812 \h </w:instrText>
        </w:r>
      </w:ins>
      <w:r w:rsidR="001F1F43">
        <w:fldChar w:fldCharType="separate"/>
      </w:r>
      <w:ins w:id="159" w:author="Author">
        <w:r w:rsidR="001F1F43">
          <w:t xml:space="preserve">Table </w:t>
        </w:r>
        <w:r w:rsidR="001F1F43">
          <w:rPr>
            <w:noProof/>
          </w:rPr>
          <w:t>3</w:t>
        </w:r>
        <w:r w:rsidR="001F1F43">
          <w:fldChar w:fldCharType="end"/>
        </w:r>
        <w:r w:rsidR="00D675CB">
          <w:t xml:space="preserve">. </w:t>
        </w:r>
        <w:r w:rsidR="008A4EFD">
          <w:t>The TRP std. deviation for the 238 measurements was using the complete set of reference AUT angles (with re-positioning approach taken into account), while the TRP std. deviation for the 70 measurements was using only every 90</w:t>
        </w:r>
        <w:r w:rsidR="008A4EFD" w:rsidRPr="008A4EFD">
          <w:rPr>
            <w:vertAlign w:val="superscript"/>
          </w:rPr>
          <w:t>o</w:t>
        </w:r>
        <w:r w:rsidR="008A4EFD">
          <w:t xml:space="preserve"> in reference AUT rotations. On the other hand, the std. deviation with the 14 measurements was </w:t>
        </w:r>
        <w:r w:rsidR="001F1F43">
          <w:t xml:space="preserve">using just a single antenna orientation (but two polarizations). The std. deviations for the most reduced set of measurements is matching the std. deviations for the full set of measurements well. </w:t>
        </w:r>
      </w:ins>
    </w:p>
    <w:p w14:paraId="026671BD" w14:textId="48B88BB0" w:rsidR="00D675CB" w:rsidRDefault="00D675CB" w:rsidP="008A4EFD">
      <w:pPr>
        <w:pStyle w:val="Caption"/>
        <w:jc w:val="center"/>
        <w:rPr>
          <w:ins w:id="160" w:author="Author"/>
        </w:rPr>
      </w:pPr>
      <w:bookmarkStart w:id="161" w:name="_Ref531013812"/>
      <w:ins w:id="162" w:author="Author">
        <w:r>
          <w:t xml:space="preserve">Table </w:t>
        </w:r>
        <w:r>
          <w:fldChar w:fldCharType="begin"/>
        </w:r>
        <w:r>
          <w:instrText xml:space="preserve"> SEQ Table \* ARABIC </w:instrText>
        </w:r>
      </w:ins>
      <w:r>
        <w:fldChar w:fldCharType="separate"/>
      </w:r>
      <w:ins w:id="163" w:author="Author">
        <w:r>
          <w:rPr>
            <w:noProof/>
          </w:rPr>
          <w:t>3</w:t>
        </w:r>
        <w:r>
          <w:fldChar w:fldCharType="end"/>
        </w:r>
        <w:bookmarkEnd w:id="161"/>
        <w:r>
          <w:t xml:space="preserve">: Analysis of TRP QoQZ </w:t>
        </w:r>
        <w:r w:rsidR="00C76224">
          <w:t>std. deviations</w:t>
        </w:r>
        <w:r>
          <w:t xml:space="preserve"> from </w:t>
        </w:r>
        <w:r>
          <w:fldChar w:fldCharType="begin"/>
        </w:r>
        <w:r>
          <w:instrText xml:space="preserve"> REF _Ref531013261 \n \h </w:instrText>
        </w:r>
      </w:ins>
      <w:r w:rsidR="008A4EFD">
        <w:instrText xml:space="preserve"> \* MERGEFORMAT </w:instrText>
      </w:r>
      <w:ins w:id="164" w:author="Author">
        <w:r>
          <w:fldChar w:fldCharType="separate"/>
        </w:r>
        <w:r>
          <w:t>[3]</w:t>
        </w:r>
        <w:r>
          <w:fldChar w:fldCharType="end"/>
        </w:r>
        <w:r w:rsidR="008A4EFD">
          <w:t xml:space="preserve"> for different subsets of reference AUT orientations</w:t>
        </w:r>
      </w:ins>
    </w:p>
    <w:tbl>
      <w:tblPr>
        <w:tblW w:w="8635" w:type="dxa"/>
        <w:jc w:val="center"/>
        <w:tblLook w:val="04A0" w:firstRow="1" w:lastRow="0" w:firstColumn="1" w:lastColumn="0" w:noHBand="0" w:noVBand="1"/>
      </w:tblPr>
      <w:tblGrid>
        <w:gridCol w:w="1168"/>
        <w:gridCol w:w="1620"/>
        <w:gridCol w:w="1595"/>
        <w:gridCol w:w="1372"/>
        <w:gridCol w:w="1440"/>
        <w:gridCol w:w="1440"/>
      </w:tblGrid>
      <w:tr w:rsidR="008A4EFD" w:rsidRPr="00D675CB" w14:paraId="714CF0DE" w14:textId="77777777" w:rsidTr="008A4EFD">
        <w:trPr>
          <w:trHeight w:val="630"/>
          <w:jc w:val="center"/>
          <w:ins w:id="165" w:author="Author"/>
        </w:trPr>
        <w:tc>
          <w:tcPr>
            <w:tcW w:w="1168" w:type="dxa"/>
            <w:tcBorders>
              <w:top w:val="single" w:sz="4" w:space="0" w:color="auto"/>
              <w:left w:val="single" w:sz="4" w:space="0" w:color="auto"/>
              <w:bottom w:val="single" w:sz="4" w:space="0" w:color="auto"/>
              <w:right w:val="single" w:sz="4" w:space="0" w:color="auto"/>
            </w:tcBorders>
            <w:shd w:val="clear" w:color="000000" w:fill="002060"/>
            <w:vAlign w:val="bottom"/>
            <w:hideMark/>
          </w:tcPr>
          <w:p w14:paraId="55B00D35" w14:textId="77777777" w:rsidR="00D675CB" w:rsidRPr="00D675CB" w:rsidRDefault="00D675CB" w:rsidP="00D675CB">
            <w:pPr>
              <w:spacing w:after="0"/>
              <w:jc w:val="center"/>
              <w:rPr>
                <w:ins w:id="166" w:author="Author"/>
                <w:rFonts w:ascii="Calibri" w:eastAsia="Times New Roman" w:hAnsi="Calibri" w:cs="Calibri"/>
                <w:b/>
                <w:bCs/>
                <w:color w:val="FFFFFF"/>
                <w:sz w:val="22"/>
                <w:szCs w:val="22"/>
                <w:lang w:val="en-US"/>
              </w:rPr>
            </w:pPr>
            <w:ins w:id="167" w:author="Author">
              <w:r w:rsidRPr="00D675CB">
                <w:rPr>
                  <w:rFonts w:ascii="Calibri" w:eastAsia="Times New Roman" w:hAnsi="Calibri" w:cs="Calibri"/>
                  <w:b/>
                  <w:bCs/>
                  <w:color w:val="FFFFFF"/>
                  <w:sz w:val="22"/>
                  <w:szCs w:val="22"/>
                  <w:lang w:val="en-US"/>
                </w:rPr>
                <w:t>Frequency [GHz]</w:t>
              </w:r>
            </w:ins>
          </w:p>
        </w:tc>
        <w:tc>
          <w:tcPr>
            <w:tcW w:w="1620" w:type="dxa"/>
            <w:tcBorders>
              <w:top w:val="single" w:sz="4" w:space="0" w:color="auto"/>
              <w:left w:val="nil"/>
              <w:bottom w:val="single" w:sz="4" w:space="0" w:color="auto"/>
              <w:right w:val="single" w:sz="4" w:space="0" w:color="auto"/>
            </w:tcBorders>
            <w:shd w:val="clear" w:color="000000" w:fill="002060"/>
            <w:vAlign w:val="bottom"/>
            <w:hideMark/>
          </w:tcPr>
          <w:p w14:paraId="5DF79F84" w14:textId="77777777" w:rsidR="00D675CB" w:rsidRPr="00D675CB" w:rsidRDefault="00D675CB" w:rsidP="00D675CB">
            <w:pPr>
              <w:spacing w:after="0"/>
              <w:jc w:val="center"/>
              <w:rPr>
                <w:ins w:id="168" w:author="Author"/>
                <w:rFonts w:ascii="Calibri" w:eastAsia="Times New Roman" w:hAnsi="Calibri" w:cs="Calibri"/>
                <w:b/>
                <w:bCs/>
                <w:color w:val="FFFFFF"/>
                <w:sz w:val="22"/>
                <w:szCs w:val="22"/>
                <w:lang w:val="en-US"/>
              </w:rPr>
            </w:pPr>
            <w:ins w:id="169" w:author="Author">
              <w:r w:rsidRPr="00D675CB">
                <w:rPr>
                  <w:rFonts w:ascii="Calibri" w:eastAsia="Times New Roman" w:hAnsi="Calibri" w:cs="Calibri"/>
                  <w:b/>
                  <w:bCs/>
                  <w:color w:val="FFFFFF"/>
                  <w:sz w:val="22"/>
                  <w:szCs w:val="22"/>
                  <w:lang w:val="en-US"/>
                </w:rPr>
                <w:t>TRP Standard Deviation [dB]</w:t>
              </w:r>
            </w:ins>
          </w:p>
        </w:tc>
        <w:tc>
          <w:tcPr>
            <w:tcW w:w="1595" w:type="dxa"/>
            <w:tcBorders>
              <w:top w:val="single" w:sz="4" w:space="0" w:color="auto"/>
              <w:left w:val="nil"/>
              <w:bottom w:val="single" w:sz="4" w:space="0" w:color="auto"/>
              <w:right w:val="single" w:sz="4" w:space="0" w:color="auto"/>
            </w:tcBorders>
            <w:shd w:val="clear" w:color="000000" w:fill="002060"/>
            <w:vAlign w:val="bottom"/>
            <w:hideMark/>
          </w:tcPr>
          <w:p w14:paraId="7FAF6F0E" w14:textId="77777777" w:rsidR="00D675CB" w:rsidRPr="00D675CB" w:rsidRDefault="00D675CB" w:rsidP="00D675CB">
            <w:pPr>
              <w:spacing w:after="0"/>
              <w:jc w:val="center"/>
              <w:rPr>
                <w:ins w:id="170" w:author="Author"/>
                <w:rFonts w:ascii="Calibri" w:eastAsia="Times New Roman" w:hAnsi="Calibri" w:cs="Calibri"/>
                <w:b/>
                <w:bCs/>
                <w:color w:val="FFFFFF"/>
                <w:sz w:val="22"/>
                <w:szCs w:val="22"/>
                <w:lang w:val="en-US"/>
              </w:rPr>
            </w:pPr>
            <w:ins w:id="171" w:author="Author">
              <w:r w:rsidRPr="00D675CB">
                <w:rPr>
                  <w:rFonts w:ascii="Calibri" w:eastAsia="Times New Roman" w:hAnsi="Calibri" w:cs="Calibri"/>
                  <w:b/>
                  <w:bCs/>
                  <w:color w:val="FFFFFF"/>
                  <w:sz w:val="22"/>
                  <w:szCs w:val="22"/>
                  <w:lang w:val="en-US"/>
                </w:rPr>
                <w:t>Number of Measurements</w:t>
              </w:r>
            </w:ins>
          </w:p>
        </w:tc>
        <w:tc>
          <w:tcPr>
            <w:tcW w:w="1372" w:type="dxa"/>
            <w:tcBorders>
              <w:top w:val="single" w:sz="4" w:space="0" w:color="auto"/>
              <w:left w:val="nil"/>
              <w:bottom w:val="single" w:sz="4" w:space="0" w:color="auto"/>
              <w:right w:val="single" w:sz="4" w:space="0" w:color="auto"/>
            </w:tcBorders>
            <w:shd w:val="clear" w:color="000000" w:fill="002060"/>
            <w:vAlign w:val="bottom"/>
            <w:hideMark/>
          </w:tcPr>
          <w:p w14:paraId="08445FB4" w14:textId="77777777" w:rsidR="00D675CB" w:rsidRPr="00D675CB" w:rsidRDefault="00D675CB" w:rsidP="00D675CB">
            <w:pPr>
              <w:spacing w:after="0"/>
              <w:jc w:val="center"/>
              <w:rPr>
                <w:ins w:id="172" w:author="Author"/>
                <w:rFonts w:ascii="Calibri" w:eastAsia="Times New Roman" w:hAnsi="Calibri" w:cs="Calibri"/>
                <w:b/>
                <w:bCs/>
                <w:color w:val="FFFFFF"/>
                <w:sz w:val="22"/>
                <w:szCs w:val="22"/>
                <w:lang w:val="en-US"/>
              </w:rPr>
            </w:pPr>
            <w:ins w:id="173" w:author="Author">
              <w:r w:rsidRPr="00D675CB">
                <w:rPr>
                  <w:rFonts w:ascii="Calibri" w:eastAsia="Times New Roman" w:hAnsi="Calibri" w:cs="Calibri"/>
                  <w:b/>
                  <w:bCs/>
                  <w:color w:val="FFFFFF"/>
                  <w:sz w:val="22"/>
                  <w:szCs w:val="22"/>
                  <w:lang w:val="en-US"/>
                </w:rPr>
                <w:t xml:space="preserve">Angles </w:t>
              </w:r>
              <w:r w:rsidRPr="00D675CB">
                <w:rPr>
                  <w:rFonts w:ascii="Symbol" w:eastAsia="Times New Roman" w:hAnsi="Symbol" w:cs="Calibri"/>
                  <w:b/>
                  <w:bCs/>
                  <w:color w:val="FFFFFF"/>
                  <w:sz w:val="22"/>
                  <w:szCs w:val="22"/>
                  <w:lang w:val="en-US"/>
                </w:rPr>
                <w:t></w:t>
              </w:r>
              <w:r w:rsidRPr="00D675CB">
                <w:rPr>
                  <w:rFonts w:ascii="Calibri" w:eastAsia="Times New Roman" w:hAnsi="Calibri" w:cs="Calibri"/>
                  <w:b/>
                  <w:bCs/>
                  <w:color w:val="FFFFFF"/>
                  <w:sz w:val="22"/>
                  <w:szCs w:val="22"/>
                  <w:lang w:val="en-US"/>
                </w:rPr>
                <w:t xml:space="preserve"> [</w:t>
              </w:r>
              <w:r w:rsidRPr="00D675CB">
                <w:rPr>
                  <w:rFonts w:ascii="Calibri" w:eastAsia="Times New Roman" w:hAnsi="Calibri" w:cs="Calibri"/>
                  <w:b/>
                  <w:bCs/>
                  <w:color w:val="FFFFFF"/>
                  <w:sz w:val="22"/>
                  <w:szCs w:val="22"/>
                  <w:vertAlign w:val="superscript"/>
                  <w:lang w:val="en-US"/>
                </w:rPr>
                <w:t>o</w:t>
              </w:r>
              <w:r w:rsidRPr="00D675CB">
                <w:rPr>
                  <w:rFonts w:ascii="Calibri" w:eastAsia="Times New Roman" w:hAnsi="Calibri" w:cs="Calibri"/>
                  <w:b/>
                  <w:bCs/>
                  <w:color w:val="FFFFFF"/>
                  <w:sz w:val="22"/>
                  <w:szCs w:val="22"/>
                  <w:lang w:val="en-US"/>
                </w:rPr>
                <w:t>]</w:t>
              </w:r>
            </w:ins>
          </w:p>
        </w:tc>
        <w:tc>
          <w:tcPr>
            <w:tcW w:w="1440" w:type="dxa"/>
            <w:tcBorders>
              <w:top w:val="single" w:sz="4" w:space="0" w:color="auto"/>
              <w:left w:val="nil"/>
              <w:bottom w:val="single" w:sz="4" w:space="0" w:color="auto"/>
              <w:right w:val="single" w:sz="4" w:space="0" w:color="auto"/>
            </w:tcBorders>
            <w:shd w:val="clear" w:color="000000" w:fill="002060"/>
            <w:vAlign w:val="bottom"/>
            <w:hideMark/>
          </w:tcPr>
          <w:p w14:paraId="42183A5B" w14:textId="77777777" w:rsidR="00D675CB" w:rsidRPr="00D675CB" w:rsidRDefault="00D675CB" w:rsidP="00D675CB">
            <w:pPr>
              <w:spacing w:after="0"/>
              <w:jc w:val="center"/>
              <w:rPr>
                <w:ins w:id="174" w:author="Author"/>
                <w:rFonts w:ascii="Calibri" w:eastAsia="Times New Roman" w:hAnsi="Calibri" w:cs="Calibri"/>
                <w:b/>
                <w:bCs/>
                <w:color w:val="FFFFFF"/>
                <w:sz w:val="22"/>
                <w:szCs w:val="22"/>
                <w:lang w:val="en-US"/>
              </w:rPr>
            </w:pPr>
            <w:ins w:id="175" w:author="Author">
              <w:r w:rsidRPr="00D675CB">
                <w:rPr>
                  <w:rFonts w:ascii="Calibri" w:eastAsia="Times New Roman" w:hAnsi="Calibri" w:cs="Calibri"/>
                  <w:b/>
                  <w:bCs/>
                  <w:color w:val="FFFFFF"/>
                  <w:sz w:val="22"/>
                  <w:szCs w:val="22"/>
                  <w:lang w:val="en-US"/>
                </w:rPr>
                <w:t xml:space="preserve">Angles </w:t>
              </w:r>
              <w:r w:rsidRPr="00D675CB">
                <w:rPr>
                  <w:rFonts w:ascii="Symbol" w:eastAsia="Times New Roman" w:hAnsi="Symbol" w:cs="Calibri"/>
                  <w:b/>
                  <w:bCs/>
                  <w:color w:val="FFFFFF"/>
                  <w:sz w:val="22"/>
                  <w:szCs w:val="22"/>
                  <w:lang w:val="en-US"/>
                </w:rPr>
                <w:t></w:t>
              </w:r>
              <w:r w:rsidRPr="00D675CB">
                <w:rPr>
                  <w:rFonts w:ascii="Calibri" w:eastAsia="Times New Roman" w:hAnsi="Calibri" w:cs="Calibri"/>
                  <w:b/>
                  <w:bCs/>
                  <w:color w:val="FFFFFF"/>
                  <w:sz w:val="22"/>
                  <w:szCs w:val="22"/>
                  <w:lang w:val="en-US"/>
                </w:rPr>
                <w:t xml:space="preserve"> [</w:t>
              </w:r>
              <w:r w:rsidRPr="00D675CB">
                <w:rPr>
                  <w:rFonts w:ascii="Calibri" w:eastAsia="Times New Roman" w:hAnsi="Calibri" w:cs="Calibri"/>
                  <w:b/>
                  <w:bCs/>
                  <w:color w:val="FFFFFF"/>
                  <w:sz w:val="22"/>
                  <w:szCs w:val="22"/>
                  <w:vertAlign w:val="superscript"/>
                  <w:lang w:val="en-US"/>
                </w:rPr>
                <w:t>o</w:t>
              </w:r>
              <w:r w:rsidRPr="00D675CB">
                <w:rPr>
                  <w:rFonts w:ascii="Calibri" w:eastAsia="Times New Roman" w:hAnsi="Calibri" w:cs="Calibri"/>
                  <w:b/>
                  <w:bCs/>
                  <w:color w:val="FFFFFF"/>
                  <w:sz w:val="22"/>
                  <w:szCs w:val="22"/>
                  <w:lang w:val="en-US"/>
                </w:rPr>
                <w:t>]</w:t>
              </w:r>
            </w:ins>
          </w:p>
        </w:tc>
        <w:tc>
          <w:tcPr>
            <w:tcW w:w="1440" w:type="dxa"/>
            <w:tcBorders>
              <w:top w:val="single" w:sz="4" w:space="0" w:color="auto"/>
              <w:left w:val="nil"/>
              <w:bottom w:val="single" w:sz="4" w:space="0" w:color="auto"/>
              <w:right w:val="single" w:sz="4" w:space="0" w:color="auto"/>
            </w:tcBorders>
            <w:shd w:val="clear" w:color="000000" w:fill="002060"/>
            <w:vAlign w:val="bottom"/>
            <w:hideMark/>
          </w:tcPr>
          <w:p w14:paraId="36839737" w14:textId="77777777" w:rsidR="00D675CB" w:rsidRPr="00D675CB" w:rsidRDefault="00D675CB" w:rsidP="00D675CB">
            <w:pPr>
              <w:spacing w:after="0"/>
              <w:jc w:val="center"/>
              <w:rPr>
                <w:ins w:id="176" w:author="Author"/>
                <w:rFonts w:ascii="Calibri" w:eastAsia="Times New Roman" w:hAnsi="Calibri" w:cs="Calibri"/>
                <w:b/>
                <w:bCs/>
                <w:color w:val="FFFFFF"/>
                <w:sz w:val="22"/>
                <w:szCs w:val="22"/>
                <w:lang w:val="en-US"/>
              </w:rPr>
            </w:pPr>
            <w:ins w:id="177" w:author="Author">
              <w:r w:rsidRPr="00D675CB">
                <w:rPr>
                  <w:rFonts w:ascii="Calibri" w:eastAsia="Times New Roman" w:hAnsi="Calibri" w:cs="Calibri"/>
                  <w:b/>
                  <w:bCs/>
                  <w:color w:val="FFFFFF"/>
                  <w:sz w:val="22"/>
                  <w:szCs w:val="22"/>
                  <w:lang w:val="en-US"/>
                </w:rPr>
                <w:t xml:space="preserve">Angles </w:t>
              </w:r>
              <w:r w:rsidRPr="00D675CB">
                <w:rPr>
                  <w:rFonts w:ascii="Symbol" w:eastAsia="Times New Roman" w:hAnsi="Symbol" w:cs="Calibri"/>
                  <w:b/>
                  <w:bCs/>
                  <w:color w:val="FFFFFF"/>
                  <w:sz w:val="22"/>
                  <w:szCs w:val="22"/>
                  <w:lang w:val="en-US"/>
                </w:rPr>
                <w:t></w:t>
              </w:r>
              <w:r w:rsidRPr="00D675CB">
                <w:rPr>
                  <w:rFonts w:ascii="Calibri" w:eastAsia="Times New Roman" w:hAnsi="Calibri" w:cs="Calibri"/>
                  <w:b/>
                  <w:bCs/>
                  <w:color w:val="FFFFFF"/>
                  <w:sz w:val="22"/>
                  <w:szCs w:val="22"/>
                  <w:vertAlign w:val="subscript"/>
                  <w:lang w:val="en-US"/>
                </w:rPr>
                <w:t>Pol</w:t>
              </w:r>
              <w:r w:rsidRPr="00D675CB">
                <w:rPr>
                  <w:rFonts w:ascii="Calibri" w:eastAsia="Times New Roman" w:hAnsi="Calibri" w:cs="Calibri"/>
                  <w:b/>
                  <w:bCs/>
                  <w:color w:val="FFFFFF"/>
                  <w:sz w:val="22"/>
                  <w:szCs w:val="22"/>
                  <w:lang w:val="en-US"/>
                </w:rPr>
                <w:t xml:space="preserve"> [</w:t>
              </w:r>
              <w:r w:rsidRPr="00D675CB">
                <w:rPr>
                  <w:rFonts w:ascii="Calibri" w:eastAsia="Times New Roman" w:hAnsi="Calibri" w:cs="Calibri"/>
                  <w:b/>
                  <w:bCs/>
                  <w:color w:val="FFFFFF"/>
                  <w:sz w:val="22"/>
                  <w:szCs w:val="22"/>
                  <w:vertAlign w:val="superscript"/>
                  <w:lang w:val="en-US"/>
                </w:rPr>
                <w:t>o</w:t>
              </w:r>
              <w:r w:rsidRPr="00D675CB">
                <w:rPr>
                  <w:rFonts w:ascii="Calibri" w:eastAsia="Times New Roman" w:hAnsi="Calibri" w:cs="Calibri"/>
                  <w:b/>
                  <w:bCs/>
                  <w:color w:val="FFFFFF"/>
                  <w:sz w:val="22"/>
                  <w:szCs w:val="22"/>
                  <w:lang w:val="en-US"/>
                </w:rPr>
                <w:t>]</w:t>
              </w:r>
            </w:ins>
          </w:p>
        </w:tc>
      </w:tr>
      <w:tr w:rsidR="008A4EFD" w:rsidRPr="00D675CB" w14:paraId="4F9756A2" w14:textId="77777777" w:rsidTr="008A4EFD">
        <w:trPr>
          <w:trHeight w:val="300"/>
          <w:jc w:val="center"/>
          <w:ins w:id="178" w:author="Author"/>
        </w:trPr>
        <w:tc>
          <w:tcPr>
            <w:tcW w:w="1168" w:type="dxa"/>
            <w:vMerge w:val="restart"/>
            <w:tcBorders>
              <w:top w:val="nil"/>
              <w:left w:val="single" w:sz="4" w:space="0" w:color="auto"/>
              <w:bottom w:val="single" w:sz="4" w:space="0" w:color="auto"/>
              <w:right w:val="single" w:sz="4" w:space="0" w:color="auto"/>
            </w:tcBorders>
            <w:shd w:val="clear" w:color="000000" w:fill="E2EFDA"/>
            <w:noWrap/>
            <w:vAlign w:val="center"/>
            <w:hideMark/>
          </w:tcPr>
          <w:p w14:paraId="2FC17753" w14:textId="77777777" w:rsidR="00D675CB" w:rsidRPr="00D675CB" w:rsidRDefault="00D675CB" w:rsidP="00D675CB">
            <w:pPr>
              <w:spacing w:after="0"/>
              <w:jc w:val="center"/>
              <w:rPr>
                <w:ins w:id="179" w:author="Author"/>
                <w:rFonts w:ascii="Calibri" w:eastAsia="Times New Roman" w:hAnsi="Calibri" w:cs="Calibri"/>
                <w:color w:val="000000"/>
                <w:sz w:val="22"/>
                <w:szCs w:val="22"/>
                <w:lang w:val="en-US"/>
              </w:rPr>
            </w:pPr>
            <w:ins w:id="180" w:author="Author">
              <w:r w:rsidRPr="00D675CB">
                <w:rPr>
                  <w:rFonts w:ascii="Calibri" w:eastAsia="Times New Roman" w:hAnsi="Calibri" w:cs="Calibri"/>
                  <w:color w:val="000000"/>
                  <w:sz w:val="22"/>
                  <w:szCs w:val="22"/>
                  <w:lang w:val="en-US"/>
                </w:rPr>
                <w:t>23.45</w:t>
              </w:r>
            </w:ins>
          </w:p>
        </w:tc>
        <w:tc>
          <w:tcPr>
            <w:tcW w:w="1620" w:type="dxa"/>
            <w:tcBorders>
              <w:top w:val="nil"/>
              <w:left w:val="nil"/>
              <w:bottom w:val="single" w:sz="4" w:space="0" w:color="auto"/>
              <w:right w:val="single" w:sz="4" w:space="0" w:color="auto"/>
            </w:tcBorders>
            <w:shd w:val="clear" w:color="000000" w:fill="E2EFDA"/>
            <w:noWrap/>
            <w:vAlign w:val="bottom"/>
            <w:hideMark/>
          </w:tcPr>
          <w:p w14:paraId="2C0B7C9A" w14:textId="77777777" w:rsidR="00D675CB" w:rsidRPr="00D675CB" w:rsidRDefault="00D675CB" w:rsidP="00D675CB">
            <w:pPr>
              <w:spacing w:after="0"/>
              <w:jc w:val="center"/>
              <w:rPr>
                <w:ins w:id="181" w:author="Author"/>
                <w:rFonts w:ascii="Calibri" w:eastAsia="Times New Roman" w:hAnsi="Calibri" w:cs="Calibri"/>
                <w:color w:val="000000"/>
                <w:sz w:val="22"/>
                <w:szCs w:val="22"/>
                <w:lang w:val="en-US"/>
              </w:rPr>
            </w:pPr>
            <w:ins w:id="182" w:author="Author">
              <w:r w:rsidRPr="00D675CB">
                <w:rPr>
                  <w:rFonts w:ascii="Calibri" w:eastAsia="Times New Roman" w:hAnsi="Calibri" w:cs="Calibri"/>
                  <w:color w:val="000000"/>
                  <w:sz w:val="22"/>
                  <w:szCs w:val="22"/>
                  <w:lang w:val="en-US"/>
                </w:rPr>
                <w:t>0.32</w:t>
              </w:r>
            </w:ins>
          </w:p>
        </w:tc>
        <w:tc>
          <w:tcPr>
            <w:tcW w:w="1595" w:type="dxa"/>
            <w:tcBorders>
              <w:top w:val="nil"/>
              <w:left w:val="nil"/>
              <w:bottom w:val="single" w:sz="4" w:space="0" w:color="auto"/>
              <w:right w:val="single" w:sz="4" w:space="0" w:color="auto"/>
            </w:tcBorders>
            <w:shd w:val="clear" w:color="000000" w:fill="E2EFDA"/>
            <w:noWrap/>
            <w:vAlign w:val="bottom"/>
            <w:hideMark/>
          </w:tcPr>
          <w:p w14:paraId="4FB7E46E" w14:textId="77777777" w:rsidR="00D675CB" w:rsidRPr="00D675CB" w:rsidRDefault="00D675CB" w:rsidP="00D675CB">
            <w:pPr>
              <w:spacing w:after="0"/>
              <w:jc w:val="center"/>
              <w:rPr>
                <w:ins w:id="183" w:author="Author"/>
                <w:rFonts w:ascii="Calibri" w:eastAsia="Times New Roman" w:hAnsi="Calibri" w:cs="Calibri"/>
                <w:color w:val="000000"/>
                <w:sz w:val="22"/>
                <w:szCs w:val="22"/>
                <w:lang w:val="en-US"/>
              </w:rPr>
            </w:pPr>
            <w:ins w:id="184" w:author="Author">
              <w:r w:rsidRPr="00D675CB">
                <w:rPr>
                  <w:rFonts w:ascii="Calibri" w:eastAsia="Times New Roman" w:hAnsi="Calibri" w:cs="Calibri"/>
                  <w:color w:val="000000"/>
                  <w:sz w:val="22"/>
                  <w:szCs w:val="22"/>
                  <w:lang w:val="en-US"/>
                </w:rPr>
                <w:t>238</w:t>
              </w:r>
            </w:ins>
          </w:p>
        </w:tc>
        <w:tc>
          <w:tcPr>
            <w:tcW w:w="1372" w:type="dxa"/>
            <w:tcBorders>
              <w:top w:val="nil"/>
              <w:left w:val="nil"/>
              <w:bottom w:val="single" w:sz="4" w:space="0" w:color="auto"/>
              <w:right w:val="single" w:sz="4" w:space="0" w:color="auto"/>
            </w:tcBorders>
            <w:shd w:val="clear" w:color="000000" w:fill="E2EFDA"/>
            <w:noWrap/>
            <w:vAlign w:val="bottom"/>
            <w:hideMark/>
          </w:tcPr>
          <w:p w14:paraId="5CC32A8C" w14:textId="77777777" w:rsidR="00D675CB" w:rsidRPr="00D675CB" w:rsidRDefault="00D675CB" w:rsidP="00D675CB">
            <w:pPr>
              <w:spacing w:after="0"/>
              <w:jc w:val="center"/>
              <w:rPr>
                <w:ins w:id="185" w:author="Author"/>
                <w:rFonts w:ascii="Calibri" w:eastAsia="Times New Roman" w:hAnsi="Calibri" w:cs="Calibri"/>
                <w:color w:val="000000"/>
                <w:sz w:val="22"/>
                <w:szCs w:val="22"/>
                <w:lang w:val="en-US"/>
              </w:rPr>
            </w:pPr>
            <w:ins w:id="186" w:author="Author">
              <w:r w:rsidRPr="00D675CB">
                <w:rPr>
                  <w:rFonts w:ascii="Calibri" w:eastAsia="Times New Roman" w:hAnsi="Calibri" w:cs="Calibri"/>
                  <w:color w:val="000000"/>
                  <w:sz w:val="22"/>
                  <w:szCs w:val="22"/>
                  <w:lang w:val="en-US"/>
                </w:rPr>
                <w:t>-90, -45, 0, 45, 90</w:t>
              </w:r>
            </w:ins>
          </w:p>
        </w:tc>
        <w:tc>
          <w:tcPr>
            <w:tcW w:w="1440" w:type="dxa"/>
            <w:tcBorders>
              <w:top w:val="nil"/>
              <w:left w:val="nil"/>
              <w:bottom w:val="single" w:sz="4" w:space="0" w:color="auto"/>
              <w:right w:val="single" w:sz="4" w:space="0" w:color="auto"/>
            </w:tcBorders>
            <w:shd w:val="clear" w:color="000000" w:fill="E2EFDA"/>
            <w:noWrap/>
            <w:vAlign w:val="bottom"/>
            <w:hideMark/>
          </w:tcPr>
          <w:p w14:paraId="46442DDA" w14:textId="77777777" w:rsidR="00D675CB" w:rsidRPr="00D675CB" w:rsidRDefault="00D675CB" w:rsidP="00D675CB">
            <w:pPr>
              <w:spacing w:after="0"/>
              <w:jc w:val="center"/>
              <w:rPr>
                <w:ins w:id="187" w:author="Author"/>
                <w:rFonts w:ascii="Calibri" w:eastAsia="Times New Roman" w:hAnsi="Calibri" w:cs="Calibri"/>
                <w:color w:val="000000"/>
                <w:sz w:val="22"/>
                <w:szCs w:val="22"/>
                <w:lang w:val="en-US"/>
              </w:rPr>
            </w:pPr>
            <w:ins w:id="188" w:author="Author">
              <w:r w:rsidRPr="00D675CB">
                <w:rPr>
                  <w:rFonts w:ascii="Calibri" w:eastAsia="Times New Roman" w:hAnsi="Calibri" w:cs="Calibri"/>
                  <w:color w:val="000000"/>
                  <w:sz w:val="22"/>
                  <w:szCs w:val="22"/>
                  <w:lang w:val="en-US"/>
                </w:rPr>
                <w:t>0, 45, 90, 270, 315</w:t>
              </w:r>
            </w:ins>
          </w:p>
        </w:tc>
        <w:tc>
          <w:tcPr>
            <w:tcW w:w="1440" w:type="dxa"/>
            <w:tcBorders>
              <w:top w:val="nil"/>
              <w:left w:val="nil"/>
              <w:bottom w:val="single" w:sz="4" w:space="0" w:color="auto"/>
              <w:right w:val="single" w:sz="4" w:space="0" w:color="auto"/>
            </w:tcBorders>
            <w:shd w:val="clear" w:color="000000" w:fill="E2EFDA"/>
            <w:noWrap/>
            <w:vAlign w:val="bottom"/>
            <w:hideMark/>
          </w:tcPr>
          <w:p w14:paraId="409FDABD" w14:textId="77777777" w:rsidR="00D675CB" w:rsidRPr="00D675CB" w:rsidRDefault="00D675CB" w:rsidP="00D675CB">
            <w:pPr>
              <w:spacing w:after="0"/>
              <w:jc w:val="center"/>
              <w:rPr>
                <w:ins w:id="189" w:author="Author"/>
                <w:rFonts w:ascii="Calibri" w:eastAsia="Times New Roman" w:hAnsi="Calibri" w:cs="Calibri"/>
                <w:color w:val="000000"/>
                <w:sz w:val="22"/>
                <w:szCs w:val="22"/>
                <w:lang w:val="en-US"/>
              </w:rPr>
            </w:pPr>
            <w:ins w:id="190" w:author="Author">
              <w:r w:rsidRPr="00D675CB">
                <w:rPr>
                  <w:rFonts w:ascii="Calibri" w:eastAsia="Times New Roman" w:hAnsi="Calibri" w:cs="Calibri"/>
                  <w:color w:val="000000"/>
                  <w:sz w:val="22"/>
                  <w:szCs w:val="22"/>
                  <w:lang w:val="en-US"/>
                </w:rPr>
                <w:t>0, 90</w:t>
              </w:r>
            </w:ins>
          </w:p>
        </w:tc>
      </w:tr>
      <w:tr w:rsidR="008A4EFD" w:rsidRPr="00D675CB" w14:paraId="0E1680FC" w14:textId="77777777" w:rsidTr="008A4EFD">
        <w:trPr>
          <w:trHeight w:val="300"/>
          <w:jc w:val="center"/>
          <w:ins w:id="191" w:author="Author"/>
        </w:trPr>
        <w:tc>
          <w:tcPr>
            <w:tcW w:w="1168" w:type="dxa"/>
            <w:vMerge/>
            <w:tcBorders>
              <w:top w:val="nil"/>
              <w:left w:val="single" w:sz="4" w:space="0" w:color="auto"/>
              <w:bottom w:val="single" w:sz="4" w:space="0" w:color="auto"/>
              <w:right w:val="single" w:sz="4" w:space="0" w:color="auto"/>
            </w:tcBorders>
            <w:vAlign w:val="center"/>
            <w:hideMark/>
          </w:tcPr>
          <w:p w14:paraId="7BE353BF" w14:textId="77777777" w:rsidR="00D675CB" w:rsidRPr="00D675CB" w:rsidRDefault="00D675CB" w:rsidP="00D675CB">
            <w:pPr>
              <w:spacing w:after="0"/>
              <w:rPr>
                <w:ins w:id="192" w:author="Autho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5B10D0DA" w14:textId="77777777" w:rsidR="00D675CB" w:rsidRPr="00D675CB" w:rsidRDefault="00D675CB" w:rsidP="00D675CB">
            <w:pPr>
              <w:spacing w:after="0"/>
              <w:jc w:val="center"/>
              <w:rPr>
                <w:ins w:id="193" w:author="Author"/>
                <w:rFonts w:ascii="Calibri" w:eastAsia="Times New Roman" w:hAnsi="Calibri" w:cs="Calibri"/>
                <w:color w:val="000000"/>
                <w:sz w:val="22"/>
                <w:szCs w:val="22"/>
                <w:lang w:val="en-US"/>
              </w:rPr>
            </w:pPr>
            <w:ins w:id="194" w:author="Author">
              <w:r w:rsidRPr="00D675CB">
                <w:rPr>
                  <w:rFonts w:ascii="Calibri" w:eastAsia="Times New Roman" w:hAnsi="Calibri" w:cs="Calibri"/>
                  <w:color w:val="000000"/>
                  <w:sz w:val="22"/>
                  <w:szCs w:val="22"/>
                  <w:lang w:val="en-US"/>
                </w:rPr>
                <w:t>0.38</w:t>
              </w:r>
            </w:ins>
          </w:p>
        </w:tc>
        <w:tc>
          <w:tcPr>
            <w:tcW w:w="1595" w:type="dxa"/>
            <w:tcBorders>
              <w:top w:val="nil"/>
              <w:left w:val="nil"/>
              <w:bottom w:val="single" w:sz="4" w:space="0" w:color="auto"/>
              <w:right w:val="single" w:sz="4" w:space="0" w:color="auto"/>
            </w:tcBorders>
            <w:shd w:val="clear" w:color="000000" w:fill="E2EFDA"/>
            <w:noWrap/>
            <w:vAlign w:val="bottom"/>
            <w:hideMark/>
          </w:tcPr>
          <w:p w14:paraId="2F292ED0" w14:textId="77777777" w:rsidR="00D675CB" w:rsidRPr="00D675CB" w:rsidRDefault="00D675CB" w:rsidP="00D675CB">
            <w:pPr>
              <w:spacing w:after="0"/>
              <w:jc w:val="center"/>
              <w:rPr>
                <w:ins w:id="195" w:author="Author"/>
                <w:rFonts w:ascii="Calibri" w:eastAsia="Times New Roman" w:hAnsi="Calibri" w:cs="Calibri"/>
                <w:color w:val="000000"/>
                <w:sz w:val="22"/>
                <w:szCs w:val="22"/>
                <w:lang w:val="en-US"/>
              </w:rPr>
            </w:pPr>
            <w:ins w:id="196" w:author="Author">
              <w:r w:rsidRPr="00D675CB">
                <w:rPr>
                  <w:rFonts w:ascii="Calibri" w:eastAsia="Times New Roman" w:hAnsi="Calibri" w:cs="Calibri"/>
                  <w:color w:val="000000"/>
                  <w:sz w:val="22"/>
                  <w:szCs w:val="22"/>
                  <w:lang w:val="en-US"/>
                </w:rPr>
                <w:t>70</w:t>
              </w:r>
            </w:ins>
          </w:p>
        </w:tc>
        <w:tc>
          <w:tcPr>
            <w:tcW w:w="1372" w:type="dxa"/>
            <w:tcBorders>
              <w:top w:val="nil"/>
              <w:left w:val="nil"/>
              <w:bottom w:val="single" w:sz="4" w:space="0" w:color="auto"/>
              <w:right w:val="single" w:sz="4" w:space="0" w:color="auto"/>
            </w:tcBorders>
            <w:shd w:val="clear" w:color="000000" w:fill="E2EFDA"/>
            <w:noWrap/>
            <w:vAlign w:val="bottom"/>
            <w:hideMark/>
          </w:tcPr>
          <w:p w14:paraId="59F59F74" w14:textId="77777777" w:rsidR="00D675CB" w:rsidRPr="00D675CB" w:rsidRDefault="00D675CB" w:rsidP="00D675CB">
            <w:pPr>
              <w:spacing w:after="0"/>
              <w:jc w:val="center"/>
              <w:rPr>
                <w:ins w:id="197" w:author="Author"/>
                <w:rFonts w:ascii="Calibri" w:eastAsia="Times New Roman" w:hAnsi="Calibri" w:cs="Calibri"/>
                <w:color w:val="000000"/>
                <w:sz w:val="22"/>
                <w:szCs w:val="22"/>
                <w:lang w:val="en-US"/>
              </w:rPr>
            </w:pPr>
            <w:ins w:id="198" w:author="Author">
              <w:r w:rsidRPr="00D675CB">
                <w:rPr>
                  <w:rFonts w:ascii="Calibri" w:eastAsia="Times New Roman" w:hAnsi="Calibri" w:cs="Calibri"/>
                  <w:color w:val="000000"/>
                  <w:sz w:val="22"/>
                  <w:szCs w:val="22"/>
                  <w:lang w:val="en-US"/>
                </w:rPr>
                <w:t>-90, 0, 90</w:t>
              </w:r>
            </w:ins>
          </w:p>
        </w:tc>
        <w:tc>
          <w:tcPr>
            <w:tcW w:w="1440" w:type="dxa"/>
            <w:tcBorders>
              <w:top w:val="nil"/>
              <w:left w:val="nil"/>
              <w:bottom w:val="single" w:sz="4" w:space="0" w:color="auto"/>
              <w:right w:val="single" w:sz="4" w:space="0" w:color="auto"/>
            </w:tcBorders>
            <w:shd w:val="clear" w:color="000000" w:fill="E2EFDA"/>
            <w:noWrap/>
            <w:vAlign w:val="bottom"/>
            <w:hideMark/>
          </w:tcPr>
          <w:p w14:paraId="3EF30054" w14:textId="77777777" w:rsidR="00D675CB" w:rsidRPr="00D675CB" w:rsidRDefault="00D675CB" w:rsidP="00D675CB">
            <w:pPr>
              <w:spacing w:after="0"/>
              <w:jc w:val="center"/>
              <w:rPr>
                <w:ins w:id="199" w:author="Author"/>
                <w:rFonts w:ascii="Calibri" w:eastAsia="Times New Roman" w:hAnsi="Calibri" w:cs="Calibri"/>
                <w:color w:val="000000"/>
                <w:sz w:val="22"/>
                <w:szCs w:val="22"/>
                <w:lang w:val="en-US"/>
              </w:rPr>
            </w:pPr>
            <w:ins w:id="200" w:author="Author">
              <w:r w:rsidRPr="00D675CB">
                <w:rPr>
                  <w:rFonts w:ascii="Calibri" w:eastAsia="Times New Roman" w:hAnsi="Calibri" w:cs="Calibri"/>
                  <w:color w:val="000000"/>
                  <w:sz w:val="22"/>
                  <w:szCs w:val="22"/>
                  <w:lang w:val="en-US"/>
                </w:rPr>
                <w:t>0, 90, 270</w:t>
              </w:r>
            </w:ins>
          </w:p>
        </w:tc>
        <w:tc>
          <w:tcPr>
            <w:tcW w:w="1440" w:type="dxa"/>
            <w:tcBorders>
              <w:top w:val="nil"/>
              <w:left w:val="nil"/>
              <w:bottom w:val="single" w:sz="4" w:space="0" w:color="auto"/>
              <w:right w:val="single" w:sz="4" w:space="0" w:color="auto"/>
            </w:tcBorders>
            <w:shd w:val="clear" w:color="000000" w:fill="E2EFDA"/>
            <w:noWrap/>
            <w:vAlign w:val="bottom"/>
            <w:hideMark/>
          </w:tcPr>
          <w:p w14:paraId="0B607288" w14:textId="77777777" w:rsidR="00D675CB" w:rsidRPr="00D675CB" w:rsidRDefault="00D675CB" w:rsidP="00D675CB">
            <w:pPr>
              <w:spacing w:after="0"/>
              <w:jc w:val="center"/>
              <w:rPr>
                <w:ins w:id="201" w:author="Author"/>
                <w:rFonts w:ascii="Calibri" w:eastAsia="Times New Roman" w:hAnsi="Calibri" w:cs="Calibri"/>
                <w:color w:val="000000"/>
                <w:sz w:val="22"/>
                <w:szCs w:val="22"/>
                <w:lang w:val="en-US"/>
              </w:rPr>
            </w:pPr>
            <w:ins w:id="202" w:author="Author">
              <w:r w:rsidRPr="00D675CB">
                <w:rPr>
                  <w:rFonts w:ascii="Calibri" w:eastAsia="Times New Roman" w:hAnsi="Calibri" w:cs="Calibri"/>
                  <w:color w:val="000000"/>
                  <w:sz w:val="22"/>
                  <w:szCs w:val="22"/>
                  <w:lang w:val="en-US"/>
                </w:rPr>
                <w:t>0, 90</w:t>
              </w:r>
            </w:ins>
          </w:p>
        </w:tc>
      </w:tr>
      <w:tr w:rsidR="008A4EFD" w:rsidRPr="00D675CB" w14:paraId="4BA73DDE" w14:textId="77777777" w:rsidTr="008A4EFD">
        <w:trPr>
          <w:trHeight w:val="300"/>
          <w:jc w:val="center"/>
          <w:ins w:id="203" w:author="Author"/>
        </w:trPr>
        <w:tc>
          <w:tcPr>
            <w:tcW w:w="1168" w:type="dxa"/>
            <w:vMerge/>
            <w:tcBorders>
              <w:top w:val="nil"/>
              <w:left w:val="single" w:sz="4" w:space="0" w:color="auto"/>
              <w:bottom w:val="single" w:sz="4" w:space="0" w:color="auto"/>
              <w:right w:val="single" w:sz="4" w:space="0" w:color="auto"/>
            </w:tcBorders>
            <w:vAlign w:val="center"/>
            <w:hideMark/>
          </w:tcPr>
          <w:p w14:paraId="105EF228" w14:textId="77777777" w:rsidR="00D675CB" w:rsidRPr="00D675CB" w:rsidRDefault="00D675CB" w:rsidP="00D675CB">
            <w:pPr>
              <w:spacing w:after="0"/>
              <w:rPr>
                <w:ins w:id="204" w:author="Autho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257C9B42" w14:textId="77777777" w:rsidR="00D675CB" w:rsidRPr="00D675CB" w:rsidRDefault="00D675CB" w:rsidP="00D675CB">
            <w:pPr>
              <w:spacing w:after="0"/>
              <w:jc w:val="center"/>
              <w:rPr>
                <w:ins w:id="205" w:author="Author"/>
                <w:rFonts w:ascii="Calibri" w:eastAsia="Times New Roman" w:hAnsi="Calibri" w:cs="Calibri"/>
                <w:color w:val="000000"/>
                <w:sz w:val="22"/>
                <w:szCs w:val="22"/>
                <w:lang w:val="en-US"/>
              </w:rPr>
            </w:pPr>
            <w:ins w:id="206" w:author="Author">
              <w:r w:rsidRPr="00D675CB">
                <w:rPr>
                  <w:rFonts w:ascii="Calibri" w:eastAsia="Times New Roman" w:hAnsi="Calibri" w:cs="Calibri"/>
                  <w:color w:val="000000"/>
                  <w:sz w:val="22"/>
                  <w:szCs w:val="22"/>
                  <w:lang w:val="en-US"/>
                </w:rPr>
                <w:t>0.31</w:t>
              </w:r>
            </w:ins>
          </w:p>
        </w:tc>
        <w:tc>
          <w:tcPr>
            <w:tcW w:w="1595" w:type="dxa"/>
            <w:tcBorders>
              <w:top w:val="nil"/>
              <w:left w:val="nil"/>
              <w:bottom w:val="single" w:sz="4" w:space="0" w:color="auto"/>
              <w:right w:val="single" w:sz="4" w:space="0" w:color="auto"/>
            </w:tcBorders>
            <w:shd w:val="clear" w:color="000000" w:fill="E2EFDA"/>
            <w:noWrap/>
            <w:vAlign w:val="bottom"/>
            <w:hideMark/>
          </w:tcPr>
          <w:p w14:paraId="385D0BB1" w14:textId="77777777" w:rsidR="00D675CB" w:rsidRPr="00D675CB" w:rsidRDefault="00D675CB" w:rsidP="00D675CB">
            <w:pPr>
              <w:spacing w:after="0"/>
              <w:jc w:val="center"/>
              <w:rPr>
                <w:ins w:id="207" w:author="Author"/>
                <w:rFonts w:ascii="Calibri" w:eastAsia="Times New Roman" w:hAnsi="Calibri" w:cs="Calibri"/>
                <w:color w:val="000000"/>
                <w:sz w:val="22"/>
                <w:szCs w:val="22"/>
                <w:lang w:val="en-US"/>
              </w:rPr>
            </w:pPr>
            <w:ins w:id="208" w:author="Author">
              <w:r w:rsidRPr="00D675CB">
                <w:rPr>
                  <w:rFonts w:ascii="Calibri" w:eastAsia="Times New Roman" w:hAnsi="Calibri" w:cs="Calibri"/>
                  <w:color w:val="000000"/>
                  <w:sz w:val="22"/>
                  <w:szCs w:val="22"/>
                  <w:lang w:val="en-US"/>
                </w:rPr>
                <w:t>14</w:t>
              </w:r>
            </w:ins>
          </w:p>
        </w:tc>
        <w:tc>
          <w:tcPr>
            <w:tcW w:w="1372" w:type="dxa"/>
            <w:tcBorders>
              <w:top w:val="nil"/>
              <w:left w:val="nil"/>
              <w:bottom w:val="single" w:sz="4" w:space="0" w:color="auto"/>
              <w:right w:val="single" w:sz="4" w:space="0" w:color="auto"/>
            </w:tcBorders>
            <w:shd w:val="clear" w:color="000000" w:fill="E2EFDA"/>
            <w:noWrap/>
            <w:vAlign w:val="bottom"/>
            <w:hideMark/>
          </w:tcPr>
          <w:p w14:paraId="64966189" w14:textId="77777777" w:rsidR="00D675CB" w:rsidRPr="00D675CB" w:rsidRDefault="00D675CB" w:rsidP="00D675CB">
            <w:pPr>
              <w:spacing w:after="0"/>
              <w:jc w:val="center"/>
              <w:rPr>
                <w:ins w:id="209" w:author="Author"/>
                <w:rFonts w:ascii="Calibri" w:eastAsia="Times New Roman" w:hAnsi="Calibri" w:cs="Calibri"/>
                <w:color w:val="000000"/>
                <w:sz w:val="22"/>
                <w:szCs w:val="22"/>
                <w:lang w:val="en-US"/>
              </w:rPr>
            </w:pPr>
            <w:ins w:id="210" w:author="Author">
              <w:r w:rsidRPr="00D675CB">
                <w:rPr>
                  <w:rFonts w:ascii="Calibri" w:eastAsia="Times New Roman" w:hAnsi="Calibri" w:cs="Calibri"/>
                  <w:color w:val="000000"/>
                  <w:sz w:val="22"/>
                  <w:szCs w:val="22"/>
                  <w:lang w:val="en-US"/>
                </w:rPr>
                <w:t>0</w:t>
              </w:r>
            </w:ins>
          </w:p>
        </w:tc>
        <w:tc>
          <w:tcPr>
            <w:tcW w:w="1440" w:type="dxa"/>
            <w:tcBorders>
              <w:top w:val="nil"/>
              <w:left w:val="nil"/>
              <w:bottom w:val="single" w:sz="4" w:space="0" w:color="auto"/>
              <w:right w:val="single" w:sz="4" w:space="0" w:color="auto"/>
            </w:tcBorders>
            <w:shd w:val="clear" w:color="000000" w:fill="E2EFDA"/>
            <w:noWrap/>
            <w:vAlign w:val="bottom"/>
            <w:hideMark/>
          </w:tcPr>
          <w:p w14:paraId="7828B59C" w14:textId="77777777" w:rsidR="00D675CB" w:rsidRPr="00D675CB" w:rsidRDefault="00D675CB" w:rsidP="00D675CB">
            <w:pPr>
              <w:spacing w:after="0"/>
              <w:jc w:val="center"/>
              <w:rPr>
                <w:ins w:id="211" w:author="Author"/>
                <w:rFonts w:ascii="Calibri" w:eastAsia="Times New Roman" w:hAnsi="Calibri" w:cs="Calibri"/>
                <w:color w:val="000000"/>
                <w:sz w:val="22"/>
                <w:szCs w:val="22"/>
                <w:lang w:val="en-US"/>
              </w:rPr>
            </w:pPr>
            <w:ins w:id="212" w:author="Author">
              <w:r w:rsidRPr="00D675CB">
                <w:rPr>
                  <w:rFonts w:ascii="Calibri" w:eastAsia="Times New Roman" w:hAnsi="Calibri" w:cs="Calibri"/>
                  <w:color w:val="000000"/>
                  <w:sz w:val="22"/>
                  <w:szCs w:val="22"/>
                  <w:lang w:val="en-US"/>
                </w:rPr>
                <w:t>0</w:t>
              </w:r>
            </w:ins>
          </w:p>
        </w:tc>
        <w:tc>
          <w:tcPr>
            <w:tcW w:w="1440" w:type="dxa"/>
            <w:tcBorders>
              <w:top w:val="nil"/>
              <w:left w:val="nil"/>
              <w:bottom w:val="single" w:sz="4" w:space="0" w:color="auto"/>
              <w:right w:val="single" w:sz="4" w:space="0" w:color="auto"/>
            </w:tcBorders>
            <w:shd w:val="clear" w:color="000000" w:fill="E2EFDA"/>
            <w:noWrap/>
            <w:vAlign w:val="bottom"/>
            <w:hideMark/>
          </w:tcPr>
          <w:p w14:paraId="4CCC10A4" w14:textId="77777777" w:rsidR="00D675CB" w:rsidRPr="00D675CB" w:rsidRDefault="00D675CB" w:rsidP="00D675CB">
            <w:pPr>
              <w:spacing w:after="0"/>
              <w:jc w:val="center"/>
              <w:rPr>
                <w:ins w:id="213" w:author="Author"/>
                <w:rFonts w:ascii="Calibri" w:eastAsia="Times New Roman" w:hAnsi="Calibri" w:cs="Calibri"/>
                <w:color w:val="000000"/>
                <w:sz w:val="22"/>
                <w:szCs w:val="22"/>
                <w:lang w:val="en-US"/>
              </w:rPr>
            </w:pPr>
            <w:ins w:id="214" w:author="Author">
              <w:r w:rsidRPr="00D675CB">
                <w:rPr>
                  <w:rFonts w:ascii="Calibri" w:eastAsia="Times New Roman" w:hAnsi="Calibri" w:cs="Calibri"/>
                  <w:color w:val="000000"/>
                  <w:sz w:val="22"/>
                  <w:szCs w:val="22"/>
                  <w:lang w:val="en-US"/>
                </w:rPr>
                <w:t>0, 90</w:t>
              </w:r>
            </w:ins>
          </w:p>
        </w:tc>
      </w:tr>
      <w:tr w:rsidR="008A4EFD" w:rsidRPr="00D675CB" w14:paraId="457A49B9" w14:textId="77777777" w:rsidTr="008A4EFD">
        <w:trPr>
          <w:trHeight w:val="300"/>
          <w:jc w:val="center"/>
          <w:ins w:id="215" w:author="Author"/>
        </w:trPr>
        <w:tc>
          <w:tcPr>
            <w:tcW w:w="1168" w:type="dxa"/>
            <w:vMerge w:val="restart"/>
            <w:tcBorders>
              <w:top w:val="nil"/>
              <w:left w:val="single" w:sz="4" w:space="0" w:color="auto"/>
              <w:bottom w:val="single" w:sz="4" w:space="0" w:color="auto"/>
              <w:right w:val="single" w:sz="4" w:space="0" w:color="auto"/>
            </w:tcBorders>
            <w:shd w:val="clear" w:color="000000" w:fill="E2EFDA"/>
            <w:noWrap/>
            <w:vAlign w:val="center"/>
            <w:hideMark/>
          </w:tcPr>
          <w:p w14:paraId="69FD42C4" w14:textId="77777777" w:rsidR="00D675CB" w:rsidRPr="00D675CB" w:rsidRDefault="00D675CB" w:rsidP="00D675CB">
            <w:pPr>
              <w:spacing w:after="0"/>
              <w:jc w:val="center"/>
              <w:rPr>
                <w:ins w:id="216" w:author="Author"/>
                <w:rFonts w:ascii="Calibri" w:eastAsia="Times New Roman" w:hAnsi="Calibri" w:cs="Calibri"/>
                <w:color w:val="000000"/>
                <w:sz w:val="22"/>
                <w:szCs w:val="22"/>
                <w:lang w:val="en-US"/>
              </w:rPr>
            </w:pPr>
            <w:ins w:id="217" w:author="Author">
              <w:r w:rsidRPr="00D675CB">
                <w:rPr>
                  <w:rFonts w:ascii="Calibri" w:eastAsia="Times New Roman" w:hAnsi="Calibri" w:cs="Calibri"/>
                  <w:color w:val="000000"/>
                  <w:sz w:val="22"/>
                  <w:szCs w:val="22"/>
                  <w:lang w:val="en-US"/>
                </w:rPr>
                <w:t>32.125</w:t>
              </w:r>
            </w:ins>
          </w:p>
        </w:tc>
        <w:tc>
          <w:tcPr>
            <w:tcW w:w="1620" w:type="dxa"/>
            <w:tcBorders>
              <w:top w:val="nil"/>
              <w:left w:val="nil"/>
              <w:bottom w:val="single" w:sz="4" w:space="0" w:color="auto"/>
              <w:right w:val="single" w:sz="4" w:space="0" w:color="auto"/>
            </w:tcBorders>
            <w:shd w:val="clear" w:color="000000" w:fill="E2EFDA"/>
            <w:noWrap/>
            <w:vAlign w:val="bottom"/>
            <w:hideMark/>
          </w:tcPr>
          <w:p w14:paraId="33F7403B" w14:textId="77777777" w:rsidR="00D675CB" w:rsidRPr="00D675CB" w:rsidRDefault="00D675CB" w:rsidP="00D675CB">
            <w:pPr>
              <w:spacing w:after="0"/>
              <w:jc w:val="center"/>
              <w:rPr>
                <w:ins w:id="218" w:author="Author"/>
                <w:rFonts w:ascii="Calibri" w:eastAsia="Times New Roman" w:hAnsi="Calibri" w:cs="Calibri"/>
                <w:color w:val="000000"/>
                <w:sz w:val="22"/>
                <w:szCs w:val="22"/>
                <w:lang w:val="en-US"/>
              </w:rPr>
            </w:pPr>
            <w:ins w:id="219" w:author="Author">
              <w:r w:rsidRPr="00D675CB">
                <w:rPr>
                  <w:rFonts w:ascii="Calibri" w:eastAsia="Times New Roman" w:hAnsi="Calibri" w:cs="Calibri"/>
                  <w:color w:val="000000"/>
                  <w:sz w:val="22"/>
                  <w:szCs w:val="22"/>
                  <w:lang w:val="en-US"/>
                </w:rPr>
                <w:t>0.44</w:t>
              </w:r>
            </w:ins>
          </w:p>
        </w:tc>
        <w:tc>
          <w:tcPr>
            <w:tcW w:w="1595" w:type="dxa"/>
            <w:tcBorders>
              <w:top w:val="nil"/>
              <w:left w:val="nil"/>
              <w:bottom w:val="single" w:sz="4" w:space="0" w:color="auto"/>
              <w:right w:val="single" w:sz="4" w:space="0" w:color="auto"/>
            </w:tcBorders>
            <w:shd w:val="clear" w:color="000000" w:fill="E2EFDA"/>
            <w:noWrap/>
            <w:vAlign w:val="bottom"/>
            <w:hideMark/>
          </w:tcPr>
          <w:p w14:paraId="2F67E7E8" w14:textId="77777777" w:rsidR="00D675CB" w:rsidRPr="00D675CB" w:rsidRDefault="00D675CB" w:rsidP="00D675CB">
            <w:pPr>
              <w:spacing w:after="0"/>
              <w:jc w:val="center"/>
              <w:rPr>
                <w:ins w:id="220" w:author="Author"/>
                <w:rFonts w:ascii="Calibri" w:eastAsia="Times New Roman" w:hAnsi="Calibri" w:cs="Calibri"/>
                <w:color w:val="000000"/>
                <w:sz w:val="22"/>
                <w:szCs w:val="22"/>
                <w:lang w:val="en-US"/>
              </w:rPr>
            </w:pPr>
            <w:ins w:id="221" w:author="Author">
              <w:r w:rsidRPr="00D675CB">
                <w:rPr>
                  <w:rFonts w:ascii="Calibri" w:eastAsia="Times New Roman" w:hAnsi="Calibri" w:cs="Calibri"/>
                  <w:color w:val="000000"/>
                  <w:sz w:val="22"/>
                  <w:szCs w:val="22"/>
                  <w:lang w:val="en-US"/>
                </w:rPr>
                <w:t>238</w:t>
              </w:r>
            </w:ins>
          </w:p>
        </w:tc>
        <w:tc>
          <w:tcPr>
            <w:tcW w:w="1372" w:type="dxa"/>
            <w:tcBorders>
              <w:top w:val="nil"/>
              <w:left w:val="nil"/>
              <w:bottom w:val="single" w:sz="4" w:space="0" w:color="auto"/>
              <w:right w:val="single" w:sz="4" w:space="0" w:color="auto"/>
            </w:tcBorders>
            <w:shd w:val="clear" w:color="000000" w:fill="E2EFDA"/>
            <w:noWrap/>
            <w:vAlign w:val="bottom"/>
            <w:hideMark/>
          </w:tcPr>
          <w:p w14:paraId="40388C44" w14:textId="77777777" w:rsidR="00D675CB" w:rsidRPr="00D675CB" w:rsidRDefault="00D675CB" w:rsidP="00D675CB">
            <w:pPr>
              <w:spacing w:after="0"/>
              <w:jc w:val="center"/>
              <w:rPr>
                <w:ins w:id="222" w:author="Author"/>
                <w:rFonts w:ascii="Calibri" w:eastAsia="Times New Roman" w:hAnsi="Calibri" w:cs="Calibri"/>
                <w:color w:val="000000"/>
                <w:sz w:val="22"/>
                <w:szCs w:val="22"/>
                <w:lang w:val="en-US"/>
              </w:rPr>
            </w:pPr>
            <w:ins w:id="223" w:author="Author">
              <w:r w:rsidRPr="00D675CB">
                <w:rPr>
                  <w:rFonts w:ascii="Calibri" w:eastAsia="Times New Roman" w:hAnsi="Calibri" w:cs="Calibri"/>
                  <w:color w:val="000000"/>
                  <w:sz w:val="22"/>
                  <w:szCs w:val="22"/>
                  <w:lang w:val="en-US"/>
                </w:rPr>
                <w:t>-90, -45, 0, 45, 90</w:t>
              </w:r>
            </w:ins>
          </w:p>
        </w:tc>
        <w:tc>
          <w:tcPr>
            <w:tcW w:w="1440" w:type="dxa"/>
            <w:tcBorders>
              <w:top w:val="nil"/>
              <w:left w:val="nil"/>
              <w:bottom w:val="single" w:sz="4" w:space="0" w:color="auto"/>
              <w:right w:val="single" w:sz="4" w:space="0" w:color="auto"/>
            </w:tcBorders>
            <w:shd w:val="clear" w:color="000000" w:fill="E2EFDA"/>
            <w:noWrap/>
            <w:vAlign w:val="bottom"/>
            <w:hideMark/>
          </w:tcPr>
          <w:p w14:paraId="5469F680" w14:textId="77777777" w:rsidR="00D675CB" w:rsidRPr="00D675CB" w:rsidRDefault="00D675CB" w:rsidP="00D675CB">
            <w:pPr>
              <w:spacing w:after="0"/>
              <w:jc w:val="center"/>
              <w:rPr>
                <w:ins w:id="224" w:author="Author"/>
                <w:rFonts w:ascii="Calibri" w:eastAsia="Times New Roman" w:hAnsi="Calibri" w:cs="Calibri"/>
                <w:color w:val="000000"/>
                <w:sz w:val="22"/>
                <w:szCs w:val="22"/>
                <w:lang w:val="en-US"/>
              </w:rPr>
            </w:pPr>
            <w:ins w:id="225" w:author="Author">
              <w:r w:rsidRPr="00D675CB">
                <w:rPr>
                  <w:rFonts w:ascii="Calibri" w:eastAsia="Times New Roman" w:hAnsi="Calibri" w:cs="Calibri"/>
                  <w:color w:val="000000"/>
                  <w:sz w:val="22"/>
                  <w:szCs w:val="22"/>
                  <w:lang w:val="en-US"/>
                </w:rPr>
                <w:t>0, 45, 90, 270, 315</w:t>
              </w:r>
            </w:ins>
          </w:p>
        </w:tc>
        <w:tc>
          <w:tcPr>
            <w:tcW w:w="1440" w:type="dxa"/>
            <w:tcBorders>
              <w:top w:val="nil"/>
              <w:left w:val="nil"/>
              <w:bottom w:val="single" w:sz="4" w:space="0" w:color="auto"/>
              <w:right w:val="single" w:sz="4" w:space="0" w:color="auto"/>
            </w:tcBorders>
            <w:shd w:val="clear" w:color="000000" w:fill="E2EFDA"/>
            <w:noWrap/>
            <w:vAlign w:val="bottom"/>
            <w:hideMark/>
          </w:tcPr>
          <w:p w14:paraId="002278A0" w14:textId="77777777" w:rsidR="00D675CB" w:rsidRPr="00D675CB" w:rsidRDefault="00D675CB" w:rsidP="00D675CB">
            <w:pPr>
              <w:spacing w:after="0"/>
              <w:jc w:val="center"/>
              <w:rPr>
                <w:ins w:id="226" w:author="Author"/>
                <w:rFonts w:ascii="Calibri" w:eastAsia="Times New Roman" w:hAnsi="Calibri" w:cs="Calibri"/>
                <w:color w:val="000000"/>
                <w:sz w:val="22"/>
                <w:szCs w:val="22"/>
                <w:lang w:val="en-US"/>
              </w:rPr>
            </w:pPr>
            <w:ins w:id="227" w:author="Author">
              <w:r w:rsidRPr="00D675CB">
                <w:rPr>
                  <w:rFonts w:ascii="Calibri" w:eastAsia="Times New Roman" w:hAnsi="Calibri" w:cs="Calibri"/>
                  <w:color w:val="000000"/>
                  <w:sz w:val="22"/>
                  <w:szCs w:val="22"/>
                  <w:lang w:val="en-US"/>
                </w:rPr>
                <w:t>0, 90</w:t>
              </w:r>
            </w:ins>
          </w:p>
        </w:tc>
      </w:tr>
      <w:tr w:rsidR="008A4EFD" w:rsidRPr="00D675CB" w14:paraId="2C82BDD9" w14:textId="77777777" w:rsidTr="008A4EFD">
        <w:trPr>
          <w:trHeight w:val="300"/>
          <w:jc w:val="center"/>
          <w:ins w:id="228" w:author="Author"/>
        </w:trPr>
        <w:tc>
          <w:tcPr>
            <w:tcW w:w="1168" w:type="dxa"/>
            <w:vMerge/>
            <w:tcBorders>
              <w:top w:val="nil"/>
              <w:left w:val="single" w:sz="4" w:space="0" w:color="auto"/>
              <w:bottom w:val="single" w:sz="4" w:space="0" w:color="auto"/>
              <w:right w:val="single" w:sz="4" w:space="0" w:color="auto"/>
            </w:tcBorders>
            <w:vAlign w:val="center"/>
            <w:hideMark/>
          </w:tcPr>
          <w:p w14:paraId="7F6B0F81" w14:textId="77777777" w:rsidR="00D675CB" w:rsidRPr="00D675CB" w:rsidRDefault="00D675CB" w:rsidP="00D675CB">
            <w:pPr>
              <w:spacing w:after="0"/>
              <w:rPr>
                <w:ins w:id="229" w:author="Autho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493EB329" w14:textId="77777777" w:rsidR="00D675CB" w:rsidRPr="00D675CB" w:rsidRDefault="00D675CB" w:rsidP="00D675CB">
            <w:pPr>
              <w:spacing w:after="0"/>
              <w:jc w:val="center"/>
              <w:rPr>
                <w:ins w:id="230" w:author="Author"/>
                <w:rFonts w:ascii="Calibri" w:eastAsia="Times New Roman" w:hAnsi="Calibri" w:cs="Calibri"/>
                <w:color w:val="000000"/>
                <w:sz w:val="22"/>
                <w:szCs w:val="22"/>
                <w:lang w:val="en-US"/>
              </w:rPr>
            </w:pPr>
            <w:ins w:id="231" w:author="Author">
              <w:r w:rsidRPr="00D675CB">
                <w:rPr>
                  <w:rFonts w:ascii="Calibri" w:eastAsia="Times New Roman" w:hAnsi="Calibri" w:cs="Calibri"/>
                  <w:color w:val="000000"/>
                  <w:sz w:val="22"/>
                  <w:szCs w:val="22"/>
                  <w:lang w:val="en-US"/>
                </w:rPr>
                <w:t>0.50</w:t>
              </w:r>
            </w:ins>
          </w:p>
        </w:tc>
        <w:tc>
          <w:tcPr>
            <w:tcW w:w="1595" w:type="dxa"/>
            <w:tcBorders>
              <w:top w:val="nil"/>
              <w:left w:val="nil"/>
              <w:bottom w:val="single" w:sz="4" w:space="0" w:color="auto"/>
              <w:right w:val="single" w:sz="4" w:space="0" w:color="auto"/>
            </w:tcBorders>
            <w:shd w:val="clear" w:color="000000" w:fill="E2EFDA"/>
            <w:noWrap/>
            <w:vAlign w:val="bottom"/>
            <w:hideMark/>
          </w:tcPr>
          <w:p w14:paraId="056C09EF" w14:textId="77777777" w:rsidR="00D675CB" w:rsidRPr="00D675CB" w:rsidRDefault="00D675CB" w:rsidP="00D675CB">
            <w:pPr>
              <w:spacing w:after="0"/>
              <w:jc w:val="center"/>
              <w:rPr>
                <w:ins w:id="232" w:author="Author"/>
                <w:rFonts w:ascii="Calibri" w:eastAsia="Times New Roman" w:hAnsi="Calibri" w:cs="Calibri"/>
                <w:color w:val="000000"/>
                <w:sz w:val="22"/>
                <w:szCs w:val="22"/>
                <w:lang w:val="en-US"/>
              </w:rPr>
            </w:pPr>
            <w:ins w:id="233" w:author="Author">
              <w:r w:rsidRPr="00D675CB">
                <w:rPr>
                  <w:rFonts w:ascii="Calibri" w:eastAsia="Times New Roman" w:hAnsi="Calibri" w:cs="Calibri"/>
                  <w:color w:val="000000"/>
                  <w:sz w:val="22"/>
                  <w:szCs w:val="22"/>
                  <w:lang w:val="en-US"/>
                </w:rPr>
                <w:t>70</w:t>
              </w:r>
            </w:ins>
          </w:p>
        </w:tc>
        <w:tc>
          <w:tcPr>
            <w:tcW w:w="1372" w:type="dxa"/>
            <w:tcBorders>
              <w:top w:val="nil"/>
              <w:left w:val="nil"/>
              <w:bottom w:val="single" w:sz="4" w:space="0" w:color="auto"/>
              <w:right w:val="single" w:sz="4" w:space="0" w:color="auto"/>
            </w:tcBorders>
            <w:shd w:val="clear" w:color="000000" w:fill="E2EFDA"/>
            <w:noWrap/>
            <w:vAlign w:val="bottom"/>
            <w:hideMark/>
          </w:tcPr>
          <w:p w14:paraId="1CC5C7BB" w14:textId="77777777" w:rsidR="00D675CB" w:rsidRPr="00D675CB" w:rsidRDefault="00D675CB" w:rsidP="00D675CB">
            <w:pPr>
              <w:spacing w:after="0"/>
              <w:jc w:val="center"/>
              <w:rPr>
                <w:ins w:id="234" w:author="Author"/>
                <w:rFonts w:ascii="Calibri" w:eastAsia="Times New Roman" w:hAnsi="Calibri" w:cs="Calibri"/>
                <w:color w:val="000000"/>
                <w:sz w:val="22"/>
                <w:szCs w:val="22"/>
                <w:lang w:val="en-US"/>
              </w:rPr>
            </w:pPr>
            <w:ins w:id="235" w:author="Author">
              <w:r w:rsidRPr="00D675CB">
                <w:rPr>
                  <w:rFonts w:ascii="Calibri" w:eastAsia="Times New Roman" w:hAnsi="Calibri" w:cs="Calibri"/>
                  <w:color w:val="000000"/>
                  <w:sz w:val="22"/>
                  <w:szCs w:val="22"/>
                  <w:lang w:val="en-US"/>
                </w:rPr>
                <w:t>-90, 0, 90</w:t>
              </w:r>
            </w:ins>
          </w:p>
        </w:tc>
        <w:tc>
          <w:tcPr>
            <w:tcW w:w="1440" w:type="dxa"/>
            <w:tcBorders>
              <w:top w:val="nil"/>
              <w:left w:val="nil"/>
              <w:bottom w:val="single" w:sz="4" w:space="0" w:color="auto"/>
              <w:right w:val="single" w:sz="4" w:space="0" w:color="auto"/>
            </w:tcBorders>
            <w:shd w:val="clear" w:color="000000" w:fill="E2EFDA"/>
            <w:noWrap/>
            <w:vAlign w:val="bottom"/>
            <w:hideMark/>
          </w:tcPr>
          <w:p w14:paraId="6A8C035C" w14:textId="77777777" w:rsidR="00D675CB" w:rsidRPr="00D675CB" w:rsidRDefault="00D675CB" w:rsidP="00D675CB">
            <w:pPr>
              <w:spacing w:after="0"/>
              <w:jc w:val="center"/>
              <w:rPr>
                <w:ins w:id="236" w:author="Author"/>
                <w:rFonts w:ascii="Calibri" w:eastAsia="Times New Roman" w:hAnsi="Calibri" w:cs="Calibri"/>
                <w:color w:val="000000"/>
                <w:sz w:val="22"/>
                <w:szCs w:val="22"/>
                <w:lang w:val="en-US"/>
              </w:rPr>
            </w:pPr>
            <w:ins w:id="237" w:author="Author">
              <w:r w:rsidRPr="00D675CB">
                <w:rPr>
                  <w:rFonts w:ascii="Calibri" w:eastAsia="Times New Roman" w:hAnsi="Calibri" w:cs="Calibri"/>
                  <w:color w:val="000000"/>
                  <w:sz w:val="22"/>
                  <w:szCs w:val="22"/>
                  <w:lang w:val="en-US"/>
                </w:rPr>
                <w:t>0, 90, 270</w:t>
              </w:r>
            </w:ins>
          </w:p>
        </w:tc>
        <w:tc>
          <w:tcPr>
            <w:tcW w:w="1440" w:type="dxa"/>
            <w:tcBorders>
              <w:top w:val="nil"/>
              <w:left w:val="nil"/>
              <w:bottom w:val="single" w:sz="4" w:space="0" w:color="auto"/>
              <w:right w:val="single" w:sz="4" w:space="0" w:color="auto"/>
            </w:tcBorders>
            <w:shd w:val="clear" w:color="000000" w:fill="E2EFDA"/>
            <w:noWrap/>
            <w:vAlign w:val="bottom"/>
            <w:hideMark/>
          </w:tcPr>
          <w:p w14:paraId="1869C3A1" w14:textId="77777777" w:rsidR="00D675CB" w:rsidRPr="00D675CB" w:rsidRDefault="00D675CB" w:rsidP="00D675CB">
            <w:pPr>
              <w:spacing w:after="0"/>
              <w:jc w:val="center"/>
              <w:rPr>
                <w:ins w:id="238" w:author="Author"/>
                <w:rFonts w:ascii="Calibri" w:eastAsia="Times New Roman" w:hAnsi="Calibri" w:cs="Calibri"/>
                <w:color w:val="000000"/>
                <w:sz w:val="22"/>
                <w:szCs w:val="22"/>
                <w:lang w:val="en-US"/>
              </w:rPr>
            </w:pPr>
            <w:ins w:id="239" w:author="Author">
              <w:r w:rsidRPr="00D675CB">
                <w:rPr>
                  <w:rFonts w:ascii="Calibri" w:eastAsia="Times New Roman" w:hAnsi="Calibri" w:cs="Calibri"/>
                  <w:color w:val="000000"/>
                  <w:sz w:val="22"/>
                  <w:szCs w:val="22"/>
                  <w:lang w:val="en-US"/>
                </w:rPr>
                <w:t>0, 90</w:t>
              </w:r>
            </w:ins>
          </w:p>
        </w:tc>
      </w:tr>
      <w:tr w:rsidR="008A4EFD" w:rsidRPr="00D675CB" w14:paraId="4158A54A" w14:textId="77777777" w:rsidTr="008A4EFD">
        <w:trPr>
          <w:trHeight w:val="300"/>
          <w:jc w:val="center"/>
          <w:ins w:id="240" w:author="Author"/>
        </w:trPr>
        <w:tc>
          <w:tcPr>
            <w:tcW w:w="1168" w:type="dxa"/>
            <w:vMerge/>
            <w:tcBorders>
              <w:top w:val="nil"/>
              <w:left w:val="single" w:sz="4" w:space="0" w:color="auto"/>
              <w:bottom w:val="single" w:sz="4" w:space="0" w:color="auto"/>
              <w:right w:val="single" w:sz="4" w:space="0" w:color="auto"/>
            </w:tcBorders>
            <w:vAlign w:val="center"/>
            <w:hideMark/>
          </w:tcPr>
          <w:p w14:paraId="2EB9F6D0" w14:textId="77777777" w:rsidR="00D675CB" w:rsidRPr="00D675CB" w:rsidRDefault="00D675CB" w:rsidP="00D675CB">
            <w:pPr>
              <w:spacing w:after="0"/>
              <w:rPr>
                <w:ins w:id="241" w:author="Autho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2F3E6042" w14:textId="77777777" w:rsidR="00D675CB" w:rsidRPr="00D675CB" w:rsidRDefault="00D675CB" w:rsidP="00D675CB">
            <w:pPr>
              <w:spacing w:after="0"/>
              <w:jc w:val="center"/>
              <w:rPr>
                <w:ins w:id="242" w:author="Author"/>
                <w:rFonts w:ascii="Calibri" w:eastAsia="Times New Roman" w:hAnsi="Calibri" w:cs="Calibri"/>
                <w:color w:val="000000"/>
                <w:sz w:val="22"/>
                <w:szCs w:val="22"/>
                <w:lang w:val="en-US"/>
              </w:rPr>
            </w:pPr>
            <w:ins w:id="243" w:author="Author">
              <w:r w:rsidRPr="00D675CB">
                <w:rPr>
                  <w:rFonts w:ascii="Calibri" w:eastAsia="Times New Roman" w:hAnsi="Calibri" w:cs="Calibri"/>
                  <w:color w:val="000000"/>
                  <w:sz w:val="22"/>
                  <w:szCs w:val="22"/>
                  <w:lang w:val="en-US"/>
                </w:rPr>
                <w:t>0.50</w:t>
              </w:r>
            </w:ins>
          </w:p>
        </w:tc>
        <w:tc>
          <w:tcPr>
            <w:tcW w:w="1595" w:type="dxa"/>
            <w:tcBorders>
              <w:top w:val="nil"/>
              <w:left w:val="nil"/>
              <w:bottom w:val="single" w:sz="4" w:space="0" w:color="auto"/>
              <w:right w:val="single" w:sz="4" w:space="0" w:color="auto"/>
            </w:tcBorders>
            <w:shd w:val="clear" w:color="000000" w:fill="E2EFDA"/>
            <w:noWrap/>
            <w:vAlign w:val="bottom"/>
            <w:hideMark/>
          </w:tcPr>
          <w:p w14:paraId="06FF7D86" w14:textId="77777777" w:rsidR="00D675CB" w:rsidRPr="00D675CB" w:rsidRDefault="00D675CB" w:rsidP="00D675CB">
            <w:pPr>
              <w:spacing w:after="0"/>
              <w:jc w:val="center"/>
              <w:rPr>
                <w:ins w:id="244" w:author="Author"/>
                <w:rFonts w:ascii="Calibri" w:eastAsia="Times New Roman" w:hAnsi="Calibri" w:cs="Calibri"/>
                <w:color w:val="000000"/>
                <w:sz w:val="22"/>
                <w:szCs w:val="22"/>
                <w:lang w:val="en-US"/>
              </w:rPr>
            </w:pPr>
            <w:ins w:id="245" w:author="Author">
              <w:r w:rsidRPr="00D675CB">
                <w:rPr>
                  <w:rFonts w:ascii="Calibri" w:eastAsia="Times New Roman" w:hAnsi="Calibri" w:cs="Calibri"/>
                  <w:color w:val="000000"/>
                  <w:sz w:val="22"/>
                  <w:szCs w:val="22"/>
                  <w:lang w:val="en-US"/>
                </w:rPr>
                <w:t>14</w:t>
              </w:r>
            </w:ins>
          </w:p>
        </w:tc>
        <w:tc>
          <w:tcPr>
            <w:tcW w:w="1372" w:type="dxa"/>
            <w:tcBorders>
              <w:top w:val="nil"/>
              <w:left w:val="nil"/>
              <w:bottom w:val="single" w:sz="4" w:space="0" w:color="auto"/>
              <w:right w:val="single" w:sz="4" w:space="0" w:color="auto"/>
            </w:tcBorders>
            <w:shd w:val="clear" w:color="000000" w:fill="E2EFDA"/>
            <w:noWrap/>
            <w:vAlign w:val="bottom"/>
            <w:hideMark/>
          </w:tcPr>
          <w:p w14:paraId="127F4457" w14:textId="77777777" w:rsidR="00D675CB" w:rsidRPr="00D675CB" w:rsidRDefault="00D675CB" w:rsidP="00D675CB">
            <w:pPr>
              <w:spacing w:after="0"/>
              <w:jc w:val="center"/>
              <w:rPr>
                <w:ins w:id="246" w:author="Author"/>
                <w:rFonts w:ascii="Calibri" w:eastAsia="Times New Roman" w:hAnsi="Calibri" w:cs="Calibri"/>
                <w:color w:val="000000"/>
                <w:sz w:val="22"/>
                <w:szCs w:val="22"/>
                <w:lang w:val="en-US"/>
              </w:rPr>
            </w:pPr>
            <w:ins w:id="247" w:author="Author">
              <w:r w:rsidRPr="00D675CB">
                <w:rPr>
                  <w:rFonts w:ascii="Calibri" w:eastAsia="Times New Roman" w:hAnsi="Calibri" w:cs="Calibri"/>
                  <w:color w:val="000000"/>
                  <w:sz w:val="22"/>
                  <w:szCs w:val="22"/>
                  <w:lang w:val="en-US"/>
                </w:rPr>
                <w:t>0</w:t>
              </w:r>
            </w:ins>
          </w:p>
        </w:tc>
        <w:tc>
          <w:tcPr>
            <w:tcW w:w="1440" w:type="dxa"/>
            <w:tcBorders>
              <w:top w:val="nil"/>
              <w:left w:val="nil"/>
              <w:bottom w:val="single" w:sz="4" w:space="0" w:color="auto"/>
              <w:right w:val="single" w:sz="4" w:space="0" w:color="auto"/>
            </w:tcBorders>
            <w:shd w:val="clear" w:color="000000" w:fill="E2EFDA"/>
            <w:noWrap/>
            <w:vAlign w:val="bottom"/>
            <w:hideMark/>
          </w:tcPr>
          <w:p w14:paraId="376D7C19" w14:textId="77777777" w:rsidR="00D675CB" w:rsidRPr="00D675CB" w:rsidRDefault="00D675CB" w:rsidP="00D675CB">
            <w:pPr>
              <w:spacing w:after="0"/>
              <w:jc w:val="center"/>
              <w:rPr>
                <w:ins w:id="248" w:author="Author"/>
                <w:rFonts w:ascii="Calibri" w:eastAsia="Times New Roman" w:hAnsi="Calibri" w:cs="Calibri"/>
                <w:color w:val="000000"/>
                <w:sz w:val="22"/>
                <w:szCs w:val="22"/>
                <w:lang w:val="en-US"/>
              </w:rPr>
            </w:pPr>
            <w:ins w:id="249" w:author="Author">
              <w:r w:rsidRPr="00D675CB">
                <w:rPr>
                  <w:rFonts w:ascii="Calibri" w:eastAsia="Times New Roman" w:hAnsi="Calibri" w:cs="Calibri"/>
                  <w:color w:val="000000"/>
                  <w:sz w:val="22"/>
                  <w:szCs w:val="22"/>
                  <w:lang w:val="en-US"/>
                </w:rPr>
                <w:t>0</w:t>
              </w:r>
            </w:ins>
          </w:p>
        </w:tc>
        <w:tc>
          <w:tcPr>
            <w:tcW w:w="1440" w:type="dxa"/>
            <w:tcBorders>
              <w:top w:val="nil"/>
              <w:left w:val="nil"/>
              <w:bottom w:val="single" w:sz="4" w:space="0" w:color="auto"/>
              <w:right w:val="single" w:sz="4" w:space="0" w:color="auto"/>
            </w:tcBorders>
            <w:shd w:val="clear" w:color="000000" w:fill="E2EFDA"/>
            <w:noWrap/>
            <w:vAlign w:val="bottom"/>
            <w:hideMark/>
          </w:tcPr>
          <w:p w14:paraId="7E3E9149" w14:textId="77777777" w:rsidR="00D675CB" w:rsidRPr="00D675CB" w:rsidRDefault="00D675CB" w:rsidP="00D675CB">
            <w:pPr>
              <w:spacing w:after="0"/>
              <w:jc w:val="center"/>
              <w:rPr>
                <w:ins w:id="250" w:author="Author"/>
                <w:rFonts w:ascii="Calibri" w:eastAsia="Times New Roman" w:hAnsi="Calibri" w:cs="Calibri"/>
                <w:color w:val="000000"/>
                <w:sz w:val="22"/>
                <w:szCs w:val="22"/>
                <w:lang w:val="en-US"/>
              </w:rPr>
            </w:pPr>
            <w:ins w:id="251" w:author="Author">
              <w:r w:rsidRPr="00D675CB">
                <w:rPr>
                  <w:rFonts w:ascii="Calibri" w:eastAsia="Times New Roman" w:hAnsi="Calibri" w:cs="Calibri"/>
                  <w:color w:val="000000"/>
                  <w:sz w:val="22"/>
                  <w:szCs w:val="22"/>
                  <w:lang w:val="en-US"/>
                </w:rPr>
                <w:t>0, 90</w:t>
              </w:r>
            </w:ins>
          </w:p>
        </w:tc>
      </w:tr>
      <w:tr w:rsidR="008A4EFD" w:rsidRPr="00D675CB" w14:paraId="222C5CD7" w14:textId="77777777" w:rsidTr="008A4EFD">
        <w:trPr>
          <w:trHeight w:val="300"/>
          <w:jc w:val="center"/>
          <w:ins w:id="252" w:author="Author"/>
        </w:trPr>
        <w:tc>
          <w:tcPr>
            <w:tcW w:w="1168" w:type="dxa"/>
            <w:vMerge w:val="restart"/>
            <w:tcBorders>
              <w:top w:val="nil"/>
              <w:left w:val="single" w:sz="4" w:space="0" w:color="auto"/>
              <w:bottom w:val="single" w:sz="4" w:space="0" w:color="auto"/>
              <w:right w:val="single" w:sz="4" w:space="0" w:color="auto"/>
            </w:tcBorders>
            <w:shd w:val="clear" w:color="000000" w:fill="E2EFDA"/>
            <w:noWrap/>
            <w:vAlign w:val="center"/>
            <w:hideMark/>
          </w:tcPr>
          <w:p w14:paraId="00C9E6D2" w14:textId="77777777" w:rsidR="00D675CB" w:rsidRPr="00D675CB" w:rsidRDefault="00D675CB" w:rsidP="00D675CB">
            <w:pPr>
              <w:spacing w:after="0"/>
              <w:jc w:val="center"/>
              <w:rPr>
                <w:ins w:id="253" w:author="Author"/>
                <w:rFonts w:ascii="Calibri" w:eastAsia="Times New Roman" w:hAnsi="Calibri" w:cs="Calibri"/>
                <w:color w:val="000000"/>
                <w:sz w:val="22"/>
                <w:szCs w:val="22"/>
                <w:lang w:val="en-US"/>
              </w:rPr>
            </w:pPr>
            <w:ins w:id="254" w:author="Author">
              <w:r w:rsidRPr="00D675CB">
                <w:rPr>
                  <w:rFonts w:ascii="Calibri" w:eastAsia="Times New Roman" w:hAnsi="Calibri" w:cs="Calibri"/>
                  <w:color w:val="000000"/>
                  <w:sz w:val="22"/>
                  <w:szCs w:val="22"/>
                  <w:lang w:val="en-US"/>
                </w:rPr>
                <w:t>40.8</w:t>
              </w:r>
            </w:ins>
          </w:p>
        </w:tc>
        <w:tc>
          <w:tcPr>
            <w:tcW w:w="1620" w:type="dxa"/>
            <w:tcBorders>
              <w:top w:val="nil"/>
              <w:left w:val="nil"/>
              <w:bottom w:val="single" w:sz="4" w:space="0" w:color="auto"/>
              <w:right w:val="single" w:sz="4" w:space="0" w:color="auto"/>
            </w:tcBorders>
            <w:shd w:val="clear" w:color="000000" w:fill="E2EFDA"/>
            <w:noWrap/>
            <w:vAlign w:val="bottom"/>
            <w:hideMark/>
          </w:tcPr>
          <w:p w14:paraId="5CA8BF15" w14:textId="77777777" w:rsidR="00D675CB" w:rsidRPr="00D675CB" w:rsidRDefault="00D675CB" w:rsidP="00D675CB">
            <w:pPr>
              <w:spacing w:after="0"/>
              <w:jc w:val="center"/>
              <w:rPr>
                <w:ins w:id="255" w:author="Author"/>
                <w:rFonts w:ascii="Calibri" w:eastAsia="Times New Roman" w:hAnsi="Calibri" w:cs="Calibri"/>
                <w:color w:val="000000"/>
                <w:sz w:val="22"/>
                <w:szCs w:val="22"/>
                <w:lang w:val="en-US"/>
              </w:rPr>
            </w:pPr>
            <w:ins w:id="256" w:author="Author">
              <w:r w:rsidRPr="00D675CB">
                <w:rPr>
                  <w:rFonts w:ascii="Calibri" w:eastAsia="Times New Roman" w:hAnsi="Calibri" w:cs="Calibri"/>
                  <w:color w:val="000000"/>
                  <w:sz w:val="22"/>
                  <w:szCs w:val="22"/>
                  <w:lang w:val="en-US"/>
                </w:rPr>
                <w:t>0.37</w:t>
              </w:r>
            </w:ins>
          </w:p>
        </w:tc>
        <w:tc>
          <w:tcPr>
            <w:tcW w:w="1595" w:type="dxa"/>
            <w:tcBorders>
              <w:top w:val="nil"/>
              <w:left w:val="nil"/>
              <w:bottom w:val="single" w:sz="4" w:space="0" w:color="auto"/>
              <w:right w:val="single" w:sz="4" w:space="0" w:color="auto"/>
            </w:tcBorders>
            <w:shd w:val="clear" w:color="000000" w:fill="E2EFDA"/>
            <w:noWrap/>
            <w:vAlign w:val="bottom"/>
            <w:hideMark/>
          </w:tcPr>
          <w:p w14:paraId="50B77CB1" w14:textId="77777777" w:rsidR="00D675CB" w:rsidRPr="00D675CB" w:rsidRDefault="00D675CB" w:rsidP="00D675CB">
            <w:pPr>
              <w:spacing w:after="0"/>
              <w:jc w:val="center"/>
              <w:rPr>
                <w:ins w:id="257" w:author="Author"/>
                <w:rFonts w:ascii="Calibri" w:eastAsia="Times New Roman" w:hAnsi="Calibri" w:cs="Calibri"/>
                <w:color w:val="000000"/>
                <w:sz w:val="22"/>
                <w:szCs w:val="22"/>
                <w:lang w:val="en-US"/>
              </w:rPr>
            </w:pPr>
            <w:ins w:id="258" w:author="Author">
              <w:r w:rsidRPr="00D675CB">
                <w:rPr>
                  <w:rFonts w:ascii="Calibri" w:eastAsia="Times New Roman" w:hAnsi="Calibri" w:cs="Calibri"/>
                  <w:color w:val="000000"/>
                  <w:sz w:val="22"/>
                  <w:szCs w:val="22"/>
                  <w:lang w:val="en-US"/>
                </w:rPr>
                <w:t>238</w:t>
              </w:r>
            </w:ins>
          </w:p>
        </w:tc>
        <w:tc>
          <w:tcPr>
            <w:tcW w:w="1372" w:type="dxa"/>
            <w:tcBorders>
              <w:top w:val="nil"/>
              <w:left w:val="nil"/>
              <w:bottom w:val="single" w:sz="4" w:space="0" w:color="auto"/>
              <w:right w:val="single" w:sz="4" w:space="0" w:color="auto"/>
            </w:tcBorders>
            <w:shd w:val="clear" w:color="000000" w:fill="E2EFDA"/>
            <w:noWrap/>
            <w:vAlign w:val="bottom"/>
            <w:hideMark/>
          </w:tcPr>
          <w:p w14:paraId="2A378578" w14:textId="77777777" w:rsidR="00D675CB" w:rsidRPr="00D675CB" w:rsidRDefault="00D675CB" w:rsidP="00D675CB">
            <w:pPr>
              <w:spacing w:after="0"/>
              <w:jc w:val="center"/>
              <w:rPr>
                <w:ins w:id="259" w:author="Author"/>
                <w:rFonts w:ascii="Calibri" w:eastAsia="Times New Roman" w:hAnsi="Calibri" w:cs="Calibri"/>
                <w:color w:val="000000"/>
                <w:sz w:val="22"/>
                <w:szCs w:val="22"/>
                <w:lang w:val="en-US"/>
              </w:rPr>
            </w:pPr>
            <w:ins w:id="260" w:author="Author">
              <w:r w:rsidRPr="00D675CB">
                <w:rPr>
                  <w:rFonts w:ascii="Calibri" w:eastAsia="Times New Roman" w:hAnsi="Calibri" w:cs="Calibri"/>
                  <w:color w:val="000000"/>
                  <w:sz w:val="22"/>
                  <w:szCs w:val="22"/>
                  <w:lang w:val="en-US"/>
                </w:rPr>
                <w:t>-90, -45, 0, 45, 90</w:t>
              </w:r>
            </w:ins>
          </w:p>
        </w:tc>
        <w:tc>
          <w:tcPr>
            <w:tcW w:w="1440" w:type="dxa"/>
            <w:tcBorders>
              <w:top w:val="nil"/>
              <w:left w:val="nil"/>
              <w:bottom w:val="single" w:sz="4" w:space="0" w:color="auto"/>
              <w:right w:val="single" w:sz="4" w:space="0" w:color="auto"/>
            </w:tcBorders>
            <w:shd w:val="clear" w:color="000000" w:fill="E2EFDA"/>
            <w:noWrap/>
            <w:vAlign w:val="bottom"/>
            <w:hideMark/>
          </w:tcPr>
          <w:p w14:paraId="2F08070A" w14:textId="77777777" w:rsidR="00D675CB" w:rsidRPr="00D675CB" w:rsidRDefault="00D675CB" w:rsidP="00D675CB">
            <w:pPr>
              <w:spacing w:after="0"/>
              <w:jc w:val="center"/>
              <w:rPr>
                <w:ins w:id="261" w:author="Author"/>
                <w:rFonts w:ascii="Calibri" w:eastAsia="Times New Roman" w:hAnsi="Calibri" w:cs="Calibri"/>
                <w:color w:val="000000"/>
                <w:sz w:val="22"/>
                <w:szCs w:val="22"/>
                <w:lang w:val="en-US"/>
              </w:rPr>
            </w:pPr>
            <w:ins w:id="262" w:author="Author">
              <w:r w:rsidRPr="00D675CB">
                <w:rPr>
                  <w:rFonts w:ascii="Calibri" w:eastAsia="Times New Roman" w:hAnsi="Calibri" w:cs="Calibri"/>
                  <w:color w:val="000000"/>
                  <w:sz w:val="22"/>
                  <w:szCs w:val="22"/>
                  <w:lang w:val="en-US"/>
                </w:rPr>
                <w:t>0, 45, 90, 270, 315</w:t>
              </w:r>
            </w:ins>
          </w:p>
        </w:tc>
        <w:tc>
          <w:tcPr>
            <w:tcW w:w="1440" w:type="dxa"/>
            <w:tcBorders>
              <w:top w:val="nil"/>
              <w:left w:val="nil"/>
              <w:bottom w:val="single" w:sz="4" w:space="0" w:color="auto"/>
              <w:right w:val="single" w:sz="4" w:space="0" w:color="auto"/>
            </w:tcBorders>
            <w:shd w:val="clear" w:color="000000" w:fill="E2EFDA"/>
            <w:noWrap/>
            <w:vAlign w:val="bottom"/>
            <w:hideMark/>
          </w:tcPr>
          <w:p w14:paraId="6202D82F" w14:textId="77777777" w:rsidR="00D675CB" w:rsidRPr="00D675CB" w:rsidRDefault="00D675CB" w:rsidP="00D675CB">
            <w:pPr>
              <w:spacing w:after="0"/>
              <w:jc w:val="center"/>
              <w:rPr>
                <w:ins w:id="263" w:author="Author"/>
                <w:rFonts w:ascii="Calibri" w:eastAsia="Times New Roman" w:hAnsi="Calibri" w:cs="Calibri"/>
                <w:color w:val="000000"/>
                <w:sz w:val="22"/>
                <w:szCs w:val="22"/>
                <w:lang w:val="en-US"/>
              </w:rPr>
            </w:pPr>
            <w:ins w:id="264" w:author="Author">
              <w:r w:rsidRPr="00D675CB">
                <w:rPr>
                  <w:rFonts w:ascii="Calibri" w:eastAsia="Times New Roman" w:hAnsi="Calibri" w:cs="Calibri"/>
                  <w:color w:val="000000"/>
                  <w:sz w:val="22"/>
                  <w:szCs w:val="22"/>
                  <w:lang w:val="en-US"/>
                </w:rPr>
                <w:t>0, 90</w:t>
              </w:r>
            </w:ins>
          </w:p>
        </w:tc>
      </w:tr>
      <w:tr w:rsidR="008A4EFD" w:rsidRPr="00D675CB" w14:paraId="7C3055AD" w14:textId="77777777" w:rsidTr="008A4EFD">
        <w:trPr>
          <w:trHeight w:val="300"/>
          <w:jc w:val="center"/>
          <w:ins w:id="265" w:author="Author"/>
        </w:trPr>
        <w:tc>
          <w:tcPr>
            <w:tcW w:w="1168" w:type="dxa"/>
            <w:vMerge/>
            <w:tcBorders>
              <w:top w:val="nil"/>
              <w:left w:val="single" w:sz="4" w:space="0" w:color="auto"/>
              <w:bottom w:val="single" w:sz="4" w:space="0" w:color="auto"/>
              <w:right w:val="single" w:sz="4" w:space="0" w:color="auto"/>
            </w:tcBorders>
            <w:vAlign w:val="center"/>
            <w:hideMark/>
          </w:tcPr>
          <w:p w14:paraId="1AF26ED0" w14:textId="77777777" w:rsidR="00D675CB" w:rsidRPr="00D675CB" w:rsidRDefault="00D675CB" w:rsidP="00D675CB">
            <w:pPr>
              <w:spacing w:after="0"/>
              <w:rPr>
                <w:ins w:id="266" w:author="Autho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6191D8B5" w14:textId="77777777" w:rsidR="00D675CB" w:rsidRPr="00D675CB" w:rsidRDefault="00D675CB" w:rsidP="00D675CB">
            <w:pPr>
              <w:spacing w:after="0"/>
              <w:jc w:val="center"/>
              <w:rPr>
                <w:ins w:id="267" w:author="Author"/>
                <w:rFonts w:ascii="Calibri" w:eastAsia="Times New Roman" w:hAnsi="Calibri" w:cs="Calibri"/>
                <w:color w:val="000000"/>
                <w:sz w:val="22"/>
                <w:szCs w:val="22"/>
                <w:lang w:val="en-US"/>
              </w:rPr>
            </w:pPr>
            <w:ins w:id="268" w:author="Author">
              <w:r w:rsidRPr="00D675CB">
                <w:rPr>
                  <w:rFonts w:ascii="Calibri" w:eastAsia="Times New Roman" w:hAnsi="Calibri" w:cs="Calibri"/>
                  <w:color w:val="000000"/>
                  <w:sz w:val="22"/>
                  <w:szCs w:val="22"/>
                  <w:lang w:val="en-US"/>
                </w:rPr>
                <w:t>0.44</w:t>
              </w:r>
            </w:ins>
          </w:p>
        </w:tc>
        <w:tc>
          <w:tcPr>
            <w:tcW w:w="1595" w:type="dxa"/>
            <w:tcBorders>
              <w:top w:val="nil"/>
              <w:left w:val="nil"/>
              <w:bottom w:val="single" w:sz="4" w:space="0" w:color="auto"/>
              <w:right w:val="single" w:sz="4" w:space="0" w:color="auto"/>
            </w:tcBorders>
            <w:shd w:val="clear" w:color="000000" w:fill="E2EFDA"/>
            <w:noWrap/>
            <w:vAlign w:val="bottom"/>
            <w:hideMark/>
          </w:tcPr>
          <w:p w14:paraId="33338BF8" w14:textId="77777777" w:rsidR="00D675CB" w:rsidRPr="00D675CB" w:rsidRDefault="00D675CB" w:rsidP="00D675CB">
            <w:pPr>
              <w:spacing w:after="0"/>
              <w:jc w:val="center"/>
              <w:rPr>
                <w:ins w:id="269" w:author="Author"/>
                <w:rFonts w:ascii="Calibri" w:eastAsia="Times New Roman" w:hAnsi="Calibri" w:cs="Calibri"/>
                <w:color w:val="000000"/>
                <w:sz w:val="22"/>
                <w:szCs w:val="22"/>
                <w:lang w:val="en-US"/>
              </w:rPr>
            </w:pPr>
            <w:ins w:id="270" w:author="Author">
              <w:r w:rsidRPr="00D675CB">
                <w:rPr>
                  <w:rFonts w:ascii="Calibri" w:eastAsia="Times New Roman" w:hAnsi="Calibri" w:cs="Calibri"/>
                  <w:color w:val="000000"/>
                  <w:sz w:val="22"/>
                  <w:szCs w:val="22"/>
                  <w:lang w:val="en-US"/>
                </w:rPr>
                <w:t>70</w:t>
              </w:r>
            </w:ins>
          </w:p>
        </w:tc>
        <w:tc>
          <w:tcPr>
            <w:tcW w:w="1372" w:type="dxa"/>
            <w:tcBorders>
              <w:top w:val="nil"/>
              <w:left w:val="nil"/>
              <w:bottom w:val="single" w:sz="4" w:space="0" w:color="auto"/>
              <w:right w:val="single" w:sz="4" w:space="0" w:color="auto"/>
            </w:tcBorders>
            <w:shd w:val="clear" w:color="000000" w:fill="E2EFDA"/>
            <w:noWrap/>
            <w:vAlign w:val="bottom"/>
            <w:hideMark/>
          </w:tcPr>
          <w:p w14:paraId="5B8D785E" w14:textId="77777777" w:rsidR="00D675CB" w:rsidRPr="00D675CB" w:rsidRDefault="00D675CB" w:rsidP="00D675CB">
            <w:pPr>
              <w:spacing w:after="0"/>
              <w:jc w:val="center"/>
              <w:rPr>
                <w:ins w:id="271" w:author="Author"/>
                <w:rFonts w:ascii="Calibri" w:eastAsia="Times New Roman" w:hAnsi="Calibri" w:cs="Calibri"/>
                <w:color w:val="000000"/>
                <w:sz w:val="22"/>
                <w:szCs w:val="22"/>
                <w:lang w:val="en-US"/>
              </w:rPr>
            </w:pPr>
            <w:ins w:id="272" w:author="Author">
              <w:r w:rsidRPr="00D675CB">
                <w:rPr>
                  <w:rFonts w:ascii="Calibri" w:eastAsia="Times New Roman" w:hAnsi="Calibri" w:cs="Calibri"/>
                  <w:color w:val="000000"/>
                  <w:sz w:val="22"/>
                  <w:szCs w:val="22"/>
                  <w:lang w:val="en-US"/>
                </w:rPr>
                <w:t>-90, 0, 90</w:t>
              </w:r>
            </w:ins>
          </w:p>
        </w:tc>
        <w:tc>
          <w:tcPr>
            <w:tcW w:w="1440" w:type="dxa"/>
            <w:tcBorders>
              <w:top w:val="nil"/>
              <w:left w:val="nil"/>
              <w:bottom w:val="single" w:sz="4" w:space="0" w:color="auto"/>
              <w:right w:val="single" w:sz="4" w:space="0" w:color="auto"/>
            </w:tcBorders>
            <w:shd w:val="clear" w:color="000000" w:fill="E2EFDA"/>
            <w:noWrap/>
            <w:vAlign w:val="bottom"/>
            <w:hideMark/>
          </w:tcPr>
          <w:p w14:paraId="5D4F8EBB" w14:textId="77777777" w:rsidR="00D675CB" w:rsidRPr="00D675CB" w:rsidRDefault="00D675CB" w:rsidP="00D675CB">
            <w:pPr>
              <w:spacing w:after="0"/>
              <w:jc w:val="center"/>
              <w:rPr>
                <w:ins w:id="273" w:author="Author"/>
                <w:rFonts w:ascii="Calibri" w:eastAsia="Times New Roman" w:hAnsi="Calibri" w:cs="Calibri"/>
                <w:color w:val="000000"/>
                <w:sz w:val="22"/>
                <w:szCs w:val="22"/>
                <w:lang w:val="en-US"/>
              </w:rPr>
            </w:pPr>
            <w:ins w:id="274" w:author="Author">
              <w:r w:rsidRPr="00D675CB">
                <w:rPr>
                  <w:rFonts w:ascii="Calibri" w:eastAsia="Times New Roman" w:hAnsi="Calibri" w:cs="Calibri"/>
                  <w:color w:val="000000"/>
                  <w:sz w:val="22"/>
                  <w:szCs w:val="22"/>
                  <w:lang w:val="en-US"/>
                </w:rPr>
                <w:t>0, 90, 270</w:t>
              </w:r>
            </w:ins>
          </w:p>
        </w:tc>
        <w:tc>
          <w:tcPr>
            <w:tcW w:w="1440" w:type="dxa"/>
            <w:tcBorders>
              <w:top w:val="nil"/>
              <w:left w:val="nil"/>
              <w:bottom w:val="single" w:sz="4" w:space="0" w:color="auto"/>
              <w:right w:val="single" w:sz="4" w:space="0" w:color="auto"/>
            </w:tcBorders>
            <w:shd w:val="clear" w:color="000000" w:fill="E2EFDA"/>
            <w:noWrap/>
            <w:vAlign w:val="bottom"/>
            <w:hideMark/>
          </w:tcPr>
          <w:p w14:paraId="50237AF1" w14:textId="77777777" w:rsidR="00D675CB" w:rsidRPr="00D675CB" w:rsidRDefault="00D675CB" w:rsidP="00D675CB">
            <w:pPr>
              <w:spacing w:after="0"/>
              <w:jc w:val="center"/>
              <w:rPr>
                <w:ins w:id="275" w:author="Author"/>
                <w:rFonts w:ascii="Calibri" w:eastAsia="Times New Roman" w:hAnsi="Calibri" w:cs="Calibri"/>
                <w:color w:val="000000"/>
                <w:sz w:val="22"/>
                <w:szCs w:val="22"/>
                <w:lang w:val="en-US"/>
              </w:rPr>
            </w:pPr>
            <w:ins w:id="276" w:author="Author">
              <w:r w:rsidRPr="00D675CB">
                <w:rPr>
                  <w:rFonts w:ascii="Calibri" w:eastAsia="Times New Roman" w:hAnsi="Calibri" w:cs="Calibri"/>
                  <w:color w:val="000000"/>
                  <w:sz w:val="22"/>
                  <w:szCs w:val="22"/>
                  <w:lang w:val="en-US"/>
                </w:rPr>
                <w:t>0, 90</w:t>
              </w:r>
            </w:ins>
          </w:p>
        </w:tc>
      </w:tr>
      <w:tr w:rsidR="008A4EFD" w:rsidRPr="00D675CB" w14:paraId="4D635BE3" w14:textId="77777777" w:rsidTr="008A4EFD">
        <w:trPr>
          <w:trHeight w:val="300"/>
          <w:jc w:val="center"/>
          <w:ins w:id="277" w:author="Author"/>
        </w:trPr>
        <w:tc>
          <w:tcPr>
            <w:tcW w:w="1168" w:type="dxa"/>
            <w:vMerge/>
            <w:tcBorders>
              <w:top w:val="nil"/>
              <w:left w:val="single" w:sz="4" w:space="0" w:color="auto"/>
              <w:bottom w:val="single" w:sz="4" w:space="0" w:color="auto"/>
              <w:right w:val="single" w:sz="4" w:space="0" w:color="auto"/>
            </w:tcBorders>
            <w:vAlign w:val="center"/>
            <w:hideMark/>
          </w:tcPr>
          <w:p w14:paraId="6553BDCA" w14:textId="77777777" w:rsidR="00D675CB" w:rsidRPr="00D675CB" w:rsidRDefault="00D675CB" w:rsidP="00D675CB">
            <w:pPr>
              <w:spacing w:after="0"/>
              <w:rPr>
                <w:ins w:id="278" w:author="Autho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58A4D69B" w14:textId="77777777" w:rsidR="00D675CB" w:rsidRPr="00D675CB" w:rsidRDefault="00D675CB" w:rsidP="00D675CB">
            <w:pPr>
              <w:spacing w:after="0"/>
              <w:jc w:val="center"/>
              <w:rPr>
                <w:ins w:id="279" w:author="Author"/>
                <w:rFonts w:ascii="Calibri" w:eastAsia="Times New Roman" w:hAnsi="Calibri" w:cs="Calibri"/>
                <w:color w:val="000000"/>
                <w:sz w:val="22"/>
                <w:szCs w:val="22"/>
                <w:lang w:val="en-US"/>
              </w:rPr>
            </w:pPr>
            <w:ins w:id="280" w:author="Author">
              <w:r w:rsidRPr="00D675CB">
                <w:rPr>
                  <w:rFonts w:ascii="Calibri" w:eastAsia="Times New Roman" w:hAnsi="Calibri" w:cs="Calibri"/>
                  <w:color w:val="000000"/>
                  <w:sz w:val="22"/>
                  <w:szCs w:val="22"/>
                  <w:lang w:val="en-US"/>
                </w:rPr>
                <w:t>0.37</w:t>
              </w:r>
            </w:ins>
          </w:p>
        </w:tc>
        <w:tc>
          <w:tcPr>
            <w:tcW w:w="1595" w:type="dxa"/>
            <w:tcBorders>
              <w:top w:val="nil"/>
              <w:left w:val="nil"/>
              <w:bottom w:val="single" w:sz="4" w:space="0" w:color="auto"/>
              <w:right w:val="single" w:sz="4" w:space="0" w:color="auto"/>
            </w:tcBorders>
            <w:shd w:val="clear" w:color="000000" w:fill="E2EFDA"/>
            <w:noWrap/>
            <w:vAlign w:val="bottom"/>
            <w:hideMark/>
          </w:tcPr>
          <w:p w14:paraId="46C9EB8C" w14:textId="77777777" w:rsidR="00D675CB" w:rsidRPr="00D675CB" w:rsidRDefault="00D675CB" w:rsidP="00D675CB">
            <w:pPr>
              <w:spacing w:after="0"/>
              <w:jc w:val="center"/>
              <w:rPr>
                <w:ins w:id="281" w:author="Author"/>
                <w:rFonts w:ascii="Calibri" w:eastAsia="Times New Roman" w:hAnsi="Calibri" w:cs="Calibri"/>
                <w:color w:val="000000"/>
                <w:sz w:val="22"/>
                <w:szCs w:val="22"/>
                <w:lang w:val="en-US"/>
              </w:rPr>
            </w:pPr>
            <w:ins w:id="282" w:author="Author">
              <w:r w:rsidRPr="00D675CB">
                <w:rPr>
                  <w:rFonts w:ascii="Calibri" w:eastAsia="Times New Roman" w:hAnsi="Calibri" w:cs="Calibri"/>
                  <w:color w:val="000000"/>
                  <w:sz w:val="22"/>
                  <w:szCs w:val="22"/>
                  <w:lang w:val="en-US"/>
                </w:rPr>
                <w:t>14</w:t>
              </w:r>
            </w:ins>
          </w:p>
        </w:tc>
        <w:tc>
          <w:tcPr>
            <w:tcW w:w="1372" w:type="dxa"/>
            <w:tcBorders>
              <w:top w:val="nil"/>
              <w:left w:val="nil"/>
              <w:bottom w:val="single" w:sz="4" w:space="0" w:color="auto"/>
              <w:right w:val="single" w:sz="4" w:space="0" w:color="auto"/>
            </w:tcBorders>
            <w:shd w:val="clear" w:color="000000" w:fill="E2EFDA"/>
            <w:noWrap/>
            <w:vAlign w:val="bottom"/>
            <w:hideMark/>
          </w:tcPr>
          <w:p w14:paraId="4B5E41A2" w14:textId="77777777" w:rsidR="00D675CB" w:rsidRPr="00D675CB" w:rsidRDefault="00D675CB" w:rsidP="00D675CB">
            <w:pPr>
              <w:spacing w:after="0"/>
              <w:jc w:val="center"/>
              <w:rPr>
                <w:ins w:id="283" w:author="Author"/>
                <w:rFonts w:ascii="Calibri" w:eastAsia="Times New Roman" w:hAnsi="Calibri" w:cs="Calibri"/>
                <w:color w:val="000000"/>
                <w:sz w:val="22"/>
                <w:szCs w:val="22"/>
                <w:lang w:val="en-US"/>
              </w:rPr>
            </w:pPr>
            <w:ins w:id="284" w:author="Author">
              <w:r w:rsidRPr="00D675CB">
                <w:rPr>
                  <w:rFonts w:ascii="Calibri" w:eastAsia="Times New Roman" w:hAnsi="Calibri" w:cs="Calibri"/>
                  <w:color w:val="000000"/>
                  <w:sz w:val="22"/>
                  <w:szCs w:val="22"/>
                  <w:lang w:val="en-US"/>
                </w:rPr>
                <w:t>0</w:t>
              </w:r>
            </w:ins>
          </w:p>
        </w:tc>
        <w:tc>
          <w:tcPr>
            <w:tcW w:w="1440" w:type="dxa"/>
            <w:tcBorders>
              <w:top w:val="nil"/>
              <w:left w:val="nil"/>
              <w:bottom w:val="single" w:sz="4" w:space="0" w:color="auto"/>
              <w:right w:val="single" w:sz="4" w:space="0" w:color="auto"/>
            </w:tcBorders>
            <w:shd w:val="clear" w:color="000000" w:fill="E2EFDA"/>
            <w:noWrap/>
            <w:vAlign w:val="bottom"/>
            <w:hideMark/>
          </w:tcPr>
          <w:p w14:paraId="7A08D3A4" w14:textId="77777777" w:rsidR="00D675CB" w:rsidRPr="00D675CB" w:rsidRDefault="00D675CB" w:rsidP="00D675CB">
            <w:pPr>
              <w:spacing w:after="0"/>
              <w:jc w:val="center"/>
              <w:rPr>
                <w:ins w:id="285" w:author="Author"/>
                <w:rFonts w:ascii="Calibri" w:eastAsia="Times New Roman" w:hAnsi="Calibri" w:cs="Calibri"/>
                <w:color w:val="000000"/>
                <w:sz w:val="22"/>
                <w:szCs w:val="22"/>
                <w:lang w:val="en-US"/>
              </w:rPr>
            </w:pPr>
            <w:ins w:id="286" w:author="Author">
              <w:r w:rsidRPr="00D675CB">
                <w:rPr>
                  <w:rFonts w:ascii="Calibri" w:eastAsia="Times New Roman" w:hAnsi="Calibri" w:cs="Calibri"/>
                  <w:color w:val="000000"/>
                  <w:sz w:val="22"/>
                  <w:szCs w:val="22"/>
                  <w:lang w:val="en-US"/>
                </w:rPr>
                <w:t>0</w:t>
              </w:r>
            </w:ins>
          </w:p>
        </w:tc>
        <w:tc>
          <w:tcPr>
            <w:tcW w:w="1440" w:type="dxa"/>
            <w:tcBorders>
              <w:top w:val="nil"/>
              <w:left w:val="nil"/>
              <w:bottom w:val="single" w:sz="4" w:space="0" w:color="auto"/>
              <w:right w:val="single" w:sz="4" w:space="0" w:color="auto"/>
            </w:tcBorders>
            <w:shd w:val="clear" w:color="000000" w:fill="E2EFDA"/>
            <w:noWrap/>
            <w:vAlign w:val="bottom"/>
            <w:hideMark/>
          </w:tcPr>
          <w:p w14:paraId="3FAC3B15" w14:textId="77777777" w:rsidR="00D675CB" w:rsidRPr="00D675CB" w:rsidRDefault="00D675CB" w:rsidP="00D675CB">
            <w:pPr>
              <w:spacing w:after="0"/>
              <w:jc w:val="center"/>
              <w:rPr>
                <w:ins w:id="287" w:author="Author"/>
                <w:rFonts w:ascii="Calibri" w:eastAsia="Times New Roman" w:hAnsi="Calibri" w:cs="Calibri"/>
                <w:color w:val="000000"/>
                <w:sz w:val="22"/>
                <w:szCs w:val="22"/>
                <w:lang w:val="en-US"/>
              </w:rPr>
            </w:pPr>
            <w:ins w:id="288" w:author="Author">
              <w:r w:rsidRPr="00D675CB">
                <w:rPr>
                  <w:rFonts w:ascii="Calibri" w:eastAsia="Times New Roman" w:hAnsi="Calibri" w:cs="Calibri"/>
                  <w:color w:val="000000"/>
                  <w:sz w:val="22"/>
                  <w:szCs w:val="22"/>
                  <w:lang w:val="en-US"/>
                </w:rPr>
                <w:t>0, 90</w:t>
              </w:r>
            </w:ins>
          </w:p>
        </w:tc>
      </w:tr>
    </w:tbl>
    <w:p w14:paraId="4A5A5FC1" w14:textId="77777777" w:rsidR="00D675CB" w:rsidRDefault="00D675CB" w:rsidP="00B62A13"/>
    <w:p w14:paraId="6C47B197" w14:textId="6A6ECFB1" w:rsidR="005F6352" w:rsidRDefault="005F6352" w:rsidP="005F6352">
      <w:pPr>
        <w:rPr>
          <w:b/>
        </w:rPr>
      </w:pPr>
      <w:r w:rsidRPr="00E135AA">
        <w:rPr>
          <w:b/>
        </w:rPr>
        <w:t xml:space="preserve">Proposal </w:t>
      </w:r>
      <w:del w:id="289" w:author="Author">
        <w:r w:rsidDel="00B04536">
          <w:rPr>
            <w:b/>
          </w:rPr>
          <w:delText>5</w:delText>
        </w:r>
      </w:del>
      <w:ins w:id="290" w:author="Author">
        <w:r w:rsidR="00B04536">
          <w:rPr>
            <w:b/>
          </w:rPr>
          <w:t>6</w:t>
        </w:r>
      </w:ins>
      <w:r w:rsidRPr="00E135AA">
        <w:rPr>
          <w:b/>
        </w:rPr>
        <w:t xml:space="preserve">: </w:t>
      </w:r>
      <w:r>
        <w:rPr>
          <w:b/>
        </w:rPr>
        <w:t xml:space="preserve">Perform the QoQZ evaluation for spurious emissions for just a single reference orientation but for two principal polarizations.  </w:t>
      </w:r>
    </w:p>
    <w:p w14:paraId="00DD32AB" w14:textId="5FA7FF84" w:rsidR="00CD4BAE" w:rsidRPr="00A62EEA" w:rsidRDefault="00EE524F" w:rsidP="00CD4BAE">
      <w:r>
        <w:t xml:space="preserve">For the distributed-axes system, the reference AUT shall be </w:t>
      </w:r>
      <w:r w:rsidR="008609FA">
        <w:t xml:space="preserve">oriented in all reference positions, P1-P7, with the reference AUT pointing towards the x-axis with the two principal reference polarizations, as outlined in </w:t>
      </w:r>
      <w:r w:rsidR="008609FA">
        <w:fldChar w:fldCharType="begin"/>
      </w:r>
      <w:r w:rsidR="008609FA">
        <w:instrText xml:space="preserve"> REF _Ref528783735 \h </w:instrText>
      </w:r>
      <w:r w:rsidR="008609FA">
        <w:fldChar w:fldCharType="separate"/>
      </w:r>
      <w:r w:rsidR="008609FA">
        <w:t xml:space="preserve">Figure </w:t>
      </w:r>
      <w:r w:rsidR="008609FA">
        <w:rPr>
          <w:noProof/>
        </w:rPr>
        <w:t>3</w:t>
      </w:r>
      <w:r w:rsidR="008609FA">
        <w:fldChar w:fldCharType="end"/>
      </w:r>
      <w:r w:rsidR="008609FA">
        <w:t xml:space="preserve">. </w:t>
      </w:r>
      <w:r w:rsidR="00CD4BAE">
        <w:t xml:space="preserve">For the combined-axes system, the reference AUT shall be oriented in all reference positions, P1-P7, with the reference AUT pointing towards the z-axis with the two principal reference polarizations, as outlined in </w:t>
      </w:r>
      <w:r w:rsidR="00CD4BAE">
        <w:fldChar w:fldCharType="begin"/>
      </w:r>
      <w:r w:rsidR="00CD4BAE">
        <w:instrText xml:space="preserve"> REF _Ref528786801 \h </w:instrText>
      </w:r>
      <w:r w:rsidR="00CD4BAE">
        <w:fldChar w:fldCharType="separate"/>
      </w:r>
      <w:r w:rsidR="00CD4BAE">
        <w:t xml:space="preserve">Figure </w:t>
      </w:r>
      <w:r w:rsidR="00CD4BAE">
        <w:rPr>
          <w:noProof/>
        </w:rPr>
        <w:t>4</w:t>
      </w:r>
      <w:r w:rsidR="00CD4BAE">
        <w:fldChar w:fldCharType="end"/>
      </w:r>
      <w:r w:rsidR="00CD4BAE">
        <w:t xml:space="preserve">. </w:t>
      </w:r>
    </w:p>
    <w:p w14:paraId="231AECF9" w14:textId="0A049778" w:rsidR="00B62A13" w:rsidRPr="00A62EEA" w:rsidRDefault="00B62A13" w:rsidP="00B62A13"/>
    <w:p w14:paraId="631FEA4C" w14:textId="140A6B4A" w:rsidR="00B62A13" w:rsidRPr="00A62EEA" w:rsidRDefault="00B62A13" w:rsidP="00B62A13">
      <w:pPr>
        <w:pStyle w:val="TH"/>
      </w:pPr>
      <w:r w:rsidRPr="00A62EEA">
        <w:rPr>
          <w:noProof/>
        </w:rPr>
        <w:drawing>
          <wp:inline distT="0" distB="0" distL="0" distR="0" wp14:anchorId="2F14422D" wp14:editId="0277AF74">
            <wp:extent cx="1976755" cy="1840911"/>
            <wp:effectExtent l="0" t="0" r="444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4620" t="38818" r="60676" b="32963"/>
                    <a:stretch/>
                  </pic:blipFill>
                  <pic:spPr bwMode="auto">
                    <a:xfrm>
                      <a:off x="0" y="0"/>
                      <a:ext cx="1977605" cy="1841703"/>
                    </a:xfrm>
                    <a:prstGeom prst="rect">
                      <a:avLst/>
                    </a:prstGeom>
                    <a:noFill/>
                    <a:ln>
                      <a:noFill/>
                    </a:ln>
                    <a:extLst>
                      <a:ext uri="{53640926-AAD7-44D8-BBD7-CCE9431645EC}">
                        <a14:shadowObscured xmlns:a14="http://schemas.microsoft.com/office/drawing/2010/main"/>
                      </a:ext>
                    </a:extLst>
                  </pic:spPr>
                </pic:pic>
              </a:graphicData>
            </a:graphic>
          </wp:inline>
        </w:drawing>
      </w:r>
      <w:r w:rsidR="00EE524F" w:rsidRPr="00EE524F">
        <w:rPr>
          <w:noProof/>
        </w:rPr>
        <w:t xml:space="preserve"> </w:t>
      </w:r>
      <w:r w:rsidR="00EE524F" w:rsidRPr="00A62EEA">
        <w:rPr>
          <w:noProof/>
        </w:rPr>
        <w:drawing>
          <wp:inline distT="0" distB="0" distL="0" distR="0" wp14:anchorId="5BFAEA8E" wp14:editId="44052287">
            <wp:extent cx="1828800" cy="176558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4671" t="39095" r="61043" b="32207"/>
                    <a:stretch/>
                  </pic:blipFill>
                  <pic:spPr bwMode="auto">
                    <a:xfrm>
                      <a:off x="0" y="0"/>
                      <a:ext cx="1828800" cy="1765583"/>
                    </a:xfrm>
                    <a:prstGeom prst="rect">
                      <a:avLst/>
                    </a:prstGeom>
                    <a:noFill/>
                    <a:ln>
                      <a:noFill/>
                    </a:ln>
                    <a:extLst>
                      <a:ext uri="{53640926-AAD7-44D8-BBD7-CCE9431645EC}">
                        <a14:shadowObscured xmlns:a14="http://schemas.microsoft.com/office/drawing/2010/main"/>
                      </a:ext>
                    </a:extLst>
                  </pic:spPr>
                </pic:pic>
              </a:graphicData>
            </a:graphic>
          </wp:inline>
        </w:drawing>
      </w:r>
    </w:p>
    <w:p w14:paraId="5A6C625D" w14:textId="634999A5" w:rsidR="00B62A13" w:rsidRPr="00A62EEA" w:rsidRDefault="00EE524F" w:rsidP="00EE524F">
      <w:pPr>
        <w:pStyle w:val="Caption"/>
        <w:jc w:val="center"/>
      </w:pPr>
      <w:bookmarkStart w:id="291" w:name="_Ref528783735"/>
      <w:r>
        <w:t xml:space="preserve">Figure </w:t>
      </w:r>
      <w:r>
        <w:fldChar w:fldCharType="begin"/>
      </w:r>
      <w:r>
        <w:instrText xml:space="preserve"> SEQ Figure \* ARABIC </w:instrText>
      </w:r>
      <w:r>
        <w:fldChar w:fldCharType="separate"/>
      </w:r>
      <w:r w:rsidR="008609FA">
        <w:rPr>
          <w:noProof/>
        </w:rPr>
        <w:t>3</w:t>
      </w:r>
      <w:r>
        <w:fldChar w:fldCharType="end"/>
      </w:r>
      <w:bookmarkEnd w:id="291"/>
      <w:r w:rsidR="00B62A13" w:rsidRPr="00A62EEA">
        <w:t xml:space="preserve">: Sample reference AUT orientations </w:t>
      </w:r>
      <w:r w:rsidR="008609FA">
        <w:t xml:space="preserve">in a distributed-axes system </w:t>
      </w:r>
      <w:r w:rsidR="00B62A13" w:rsidRPr="00A62EEA">
        <w:t xml:space="preserve">for position 6, P6 for </w:t>
      </w:r>
      <w:r>
        <w:t xml:space="preserve">two principal </w:t>
      </w:r>
      <w:r w:rsidR="00B62A13" w:rsidRPr="00A62EEA">
        <w:t>reference antenna polarization</w:t>
      </w:r>
      <w:r>
        <w:t>s</w:t>
      </w:r>
      <w:r w:rsidR="00B62A13" w:rsidRPr="00A62EEA">
        <w:t>.</w:t>
      </w:r>
    </w:p>
    <w:p w14:paraId="2A49E5E0" w14:textId="11559FB8" w:rsidR="00B62A13" w:rsidRPr="00A62EEA" w:rsidRDefault="00B62A13" w:rsidP="00B62A13">
      <w:pPr>
        <w:pStyle w:val="TH"/>
      </w:pPr>
      <w:r w:rsidRPr="00A62EEA">
        <w:rPr>
          <w:noProof/>
        </w:rPr>
        <w:lastRenderedPageBreak/>
        <w:drawing>
          <wp:inline distT="0" distB="0" distL="0" distR="0" wp14:anchorId="73CDAC30" wp14:editId="6E720B22">
            <wp:extent cx="1828800" cy="1697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5">
                      <a:extLst>
                        <a:ext uri="{28A0092B-C50C-407E-A947-70E740481C1C}">
                          <a14:useLocalDpi xmlns:a14="http://schemas.microsoft.com/office/drawing/2010/main" val="0"/>
                        </a:ext>
                      </a:extLst>
                    </a:blip>
                    <a:srcRect l="23915" t="38972" r="60880" b="32972"/>
                    <a:stretch/>
                  </pic:blipFill>
                  <pic:spPr bwMode="auto">
                    <a:xfrm>
                      <a:off x="0" y="0"/>
                      <a:ext cx="1828800" cy="1697746"/>
                    </a:xfrm>
                    <a:prstGeom prst="rect">
                      <a:avLst/>
                    </a:prstGeom>
                    <a:noFill/>
                    <a:ln>
                      <a:noFill/>
                    </a:ln>
                    <a:extLst>
                      <a:ext uri="{53640926-AAD7-44D8-BBD7-CCE9431645EC}">
                        <a14:shadowObscured xmlns:a14="http://schemas.microsoft.com/office/drawing/2010/main"/>
                      </a:ext>
                    </a:extLst>
                  </pic:spPr>
                </pic:pic>
              </a:graphicData>
            </a:graphic>
          </wp:inline>
        </w:drawing>
      </w:r>
      <w:r w:rsidR="008609FA" w:rsidRPr="008609FA">
        <w:rPr>
          <w:noProof/>
        </w:rPr>
        <w:t xml:space="preserve"> </w:t>
      </w:r>
      <w:r w:rsidR="008609FA" w:rsidRPr="00A62EEA">
        <w:rPr>
          <w:noProof/>
        </w:rPr>
        <w:drawing>
          <wp:inline distT="0" distB="0" distL="0" distR="0" wp14:anchorId="5B2711A1" wp14:editId="00812AB2">
            <wp:extent cx="1828800" cy="167238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3915" t="39138" r="61031" b="33242"/>
                    <a:stretch/>
                  </pic:blipFill>
                  <pic:spPr bwMode="auto">
                    <a:xfrm>
                      <a:off x="0" y="0"/>
                      <a:ext cx="1828800" cy="1672388"/>
                    </a:xfrm>
                    <a:prstGeom prst="rect">
                      <a:avLst/>
                    </a:prstGeom>
                    <a:noFill/>
                    <a:ln>
                      <a:noFill/>
                    </a:ln>
                    <a:extLst>
                      <a:ext uri="{53640926-AAD7-44D8-BBD7-CCE9431645EC}">
                        <a14:shadowObscured xmlns:a14="http://schemas.microsoft.com/office/drawing/2010/main"/>
                      </a:ext>
                    </a:extLst>
                  </pic:spPr>
                </pic:pic>
              </a:graphicData>
            </a:graphic>
          </wp:inline>
        </w:drawing>
      </w:r>
    </w:p>
    <w:p w14:paraId="77A56CCB" w14:textId="4D63A099" w:rsidR="00B62A13" w:rsidRPr="00A62EEA" w:rsidRDefault="008609FA" w:rsidP="008609FA">
      <w:pPr>
        <w:pStyle w:val="Caption"/>
        <w:jc w:val="center"/>
      </w:pPr>
      <w:bookmarkStart w:id="292" w:name="_Ref528786801"/>
      <w:r>
        <w:t xml:space="preserve">Figure </w:t>
      </w:r>
      <w:r>
        <w:fldChar w:fldCharType="begin"/>
      </w:r>
      <w:r>
        <w:instrText xml:space="preserve"> SEQ Figure \* ARABIC </w:instrText>
      </w:r>
      <w:r>
        <w:fldChar w:fldCharType="separate"/>
      </w:r>
      <w:r>
        <w:rPr>
          <w:noProof/>
        </w:rPr>
        <w:t>4</w:t>
      </w:r>
      <w:r>
        <w:fldChar w:fldCharType="end"/>
      </w:r>
      <w:bookmarkEnd w:id="292"/>
      <w:r w:rsidR="00B62A13" w:rsidRPr="00A62EEA">
        <w:t xml:space="preserve">: </w:t>
      </w:r>
      <w:r w:rsidRPr="00A62EEA">
        <w:t xml:space="preserve">Sample reference AUT orientations </w:t>
      </w:r>
      <w:r>
        <w:t xml:space="preserve">in a combined-axes system </w:t>
      </w:r>
      <w:r w:rsidRPr="00A62EEA">
        <w:t xml:space="preserve">for position </w:t>
      </w:r>
      <w:r>
        <w:t>4</w:t>
      </w:r>
      <w:r w:rsidRPr="00A62EEA">
        <w:t>, P</w:t>
      </w:r>
      <w:r>
        <w:t>4</w:t>
      </w:r>
      <w:r w:rsidRPr="00A62EEA">
        <w:t xml:space="preserve"> for </w:t>
      </w:r>
      <w:r>
        <w:t xml:space="preserve">two principal </w:t>
      </w:r>
      <w:r w:rsidRPr="00A62EEA">
        <w:t>reference antenna polarization</w:t>
      </w:r>
      <w:r>
        <w:t>s</w:t>
      </w:r>
      <w:r w:rsidRPr="00A62EEA">
        <w:t>.</w:t>
      </w:r>
    </w:p>
    <w:p w14:paraId="2F5067BF" w14:textId="77777777" w:rsidR="008609FA" w:rsidRDefault="008609FA" w:rsidP="008609FA">
      <w:pPr>
        <w:pStyle w:val="NoSpacing"/>
        <w:rPr>
          <w:lang w:eastAsia="zh-CN"/>
        </w:rPr>
      </w:pPr>
    </w:p>
    <w:p w14:paraId="7C1778F0" w14:textId="3DFA1A31" w:rsidR="008609FA" w:rsidRDefault="00B62A13" w:rsidP="008609FA">
      <w:pPr>
        <w:pStyle w:val="NoSpacing"/>
        <w:rPr>
          <w:lang w:eastAsia="zh-CN"/>
        </w:rPr>
      </w:pPr>
      <w:r w:rsidRPr="00A62EEA">
        <w:rPr>
          <w:lang w:eastAsia="zh-CN"/>
        </w:rPr>
        <w:t xml:space="preserve">The combined MU element related to the quality of the quiet zone for TRP and offset between UE antenna array and centre of quiet zone is the standard deviation of the various efficiency measurement </w:t>
      </w:r>
      <w:r w:rsidR="005F6352">
        <w:rPr>
          <w:lang w:eastAsia="zh-CN"/>
        </w:rPr>
        <w:t>resul</w:t>
      </w:r>
      <w:r w:rsidR="00CD4BAE">
        <w:rPr>
          <w:lang w:eastAsia="zh-CN"/>
        </w:rPr>
        <w:t>ts that are based on the 7</w:t>
      </w:r>
      <w:r w:rsidR="005F6352">
        <w:rPr>
          <w:lang w:eastAsia="zh-CN"/>
        </w:rPr>
        <w:t xml:space="preserve"> </w:t>
      </w:r>
      <w:r w:rsidRPr="00A62EEA">
        <w:rPr>
          <w:lang w:eastAsia="zh-CN"/>
        </w:rPr>
        <w:t xml:space="preserve">different reference AUT positions, the respective reference AUT orientations, and the two reference </w:t>
      </w:r>
      <w:r w:rsidR="008609FA">
        <w:rPr>
          <w:lang w:eastAsia="zh-CN"/>
        </w:rPr>
        <w:t>AUT polarization orientations.</w:t>
      </w:r>
    </w:p>
    <w:p w14:paraId="6A4637A8" w14:textId="3822A041" w:rsidR="005F6352" w:rsidRDefault="005F6352" w:rsidP="005F6352">
      <w:pPr>
        <w:rPr>
          <w:b/>
        </w:rPr>
      </w:pPr>
      <w:r w:rsidRPr="00E135AA">
        <w:rPr>
          <w:b/>
        </w:rPr>
        <w:t xml:space="preserve">Proposal </w:t>
      </w:r>
      <w:ins w:id="293" w:author="Author">
        <w:r w:rsidR="00B04536">
          <w:rPr>
            <w:b/>
          </w:rPr>
          <w:t>7</w:t>
        </w:r>
      </w:ins>
      <w:del w:id="294" w:author="Author">
        <w:r w:rsidDel="00B04536">
          <w:rPr>
            <w:b/>
          </w:rPr>
          <w:delText>6</w:delText>
        </w:r>
      </w:del>
      <w:r w:rsidRPr="00E135AA">
        <w:rPr>
          <w:b/>
        </w:rPr>
        <w:t xml:space="preserve">: </w:t>
      </w:r>
      <w:r>
        <w:rPr>
          <w:b/>
        </w:rPr>
        <w:t>The MU element</w:t>
      </w:r>
      <w:r w:rsidR="009934AD">
        <w:rPr>
          <w:b/>
        </w:rPr>
        <w:t xml:space="preserve"> of </w:t>
      </w:r>
      <w:r>
        <w:rPr>
          <w:b/>
        </w:rPr>
        <w:t xml:space="preserve">QoQZ evaluation for spurious emissions </w:t>
      </w:r>
      <w:r w:rsidR="009934AD">
        <w:rPr>
          <w:b/>
        </w:rPr>
        <w:t xml:space="preserve">in the measurement stage and for the calibration stage is the standard deviation of the </w:t>
      </w:r>
      <w:r w:rsidR="00CD4BAE">
        <w:rPr>
          <w:b/>
        </w:rPr>
        <w:t>efficiencies</w:t>
      </w:r>
      <w:r w:rsidR="009934AD">
        <w:rPr>
          <w:b/>
        </w:rPr>
        <w:t xml:space="preserve"> evaluated at the 7 reference positions and the two principal polarizations.</w:t>
      </w:r>
      <w:r>
        <w:rPr>
          <w:b/>
        </w:rPr>
        <w:t xml:space="preserve">  </w:t>
      </w:r>
    </w:p>
    <w:p w14:paraId="21F75EE2" w14:textId="6CAD8631" w:rsidR="006D019F" w:rsidRDefault="006D019F" w:rsidP="005F6352">
      <w:r w:rsidRPr="006D019F">
        <w:t xml:space="preserve">The </w:t>
      </w:r>
      <w:r>
        <w:t>measurement grid</w:t>
      </w:r>
      <w:r w:rsidR="000C626A">
        <w:t xml:space="preserve"> used for the QoQZ evaluation for spurious emissions</w:t>
      </w:r>
      <w:r w:rsidR="005D36B3">
        <w:t xml:space="preserve"> should ideally match the measurement grid used for the </w:t>
      </w:r>
      <w:r w:rsidR="00366FBA">
        <w:t xml:space="preserve">spurious emissions test cases. However, since there is no requirement on the gain and pattern characteristics of the reference antenna and </w:t>
      </w:r>
      <w:r w:rsidR="00FB1DF3">
        <w:t>for them to be similar to the patterns of the spurs, different measurement grids</w:t>
      </w:r>
      <w:r w:rsidR="00DB4395">
        <w:t xml:space="preserve"> could be used. At a minimum, a measurement grid similar to the in-band TRP measurements should be used</w:t>
      </w:r>
      <w:r w:rsidR="00372405">
        <w:t xml:space="preserve"> but this should be further investigated at a later time. </w:t>
      </w:r>
    </w:p>
    <w:p w14:paraId="5F7F53C3" w14:textId="4D9A0B01" w:rsidR="00372405" w:rsidRPr="00372405" w:rsidRDefault="00372405" w:rsidP="005F6352">
      <w:pPr>
        <w:rPr>
          <w:b/>
        </w:rPr>
      </w:pPr>
      <w:r w:rsidRPr="00372405">
        <w:rPr>
          <w:b/>
        </w:rPr>
        <w:t xml:space="preserve">Proposal </w:t>
      </w:r>
      <w:del w:id="295" w:author="Author">
        <w:r w:rsidRPr="00372405" w:rsidDel="00B04536">
          <w:rPr>
            <w:b/>
          </w:rPr>
          <w:delText>7</w:delText>
        </w:r>
      </w:del>
      <w:ins w:id="296" w:author="Author">
        <w:r w:rsidR="00B04536">
          <w:rPr>
            <w:b/>
          </w:rPr>
          <w:t>8</w:t>
        </w:r>
      </w:ins>
      <w:r w:rsidRPr="00372405">
        <w:rPr>
          <w:b/>
        </w:rPr>
        <w:t xml:space="preserve">: The measurement grid for the QoQZ evaluation for spurious emissions is TBD. </w:t>
      </w:r>
    </w:p>
    <w:p w14:paraId="41A822A7" w14:textId="77777777" w:rsidR="005F6352" w:rsidRDefault="005F6352" w:rsidP="008609FA">
      <w:pPr>
        <w:pStyle w:val="NoSpacing"/>
        <w:rPr>
          <w:lang w:eastAsia="zh-CN"/>
        </w:rPr>
      </w:pPr>
    </w:p>
    <w:p w14:paraId="3D81AF49" w14:textId="1AAC78A6" w:rsidR="008609FA" w:rsidRDefault="008609FA" w:rsidP="008609FA">
      <w:pPr>
        <w:pStyle w:val="Heading1"/>
        <w:ind w:left="567" w:hanging="567"/>
      </w:pPr>
      <w:r>
        <w:t>Conclusions</w:t>
      </w:r>
    </w:p>
    <w:p w14:paraId="07F20289" w14:textId="444A0E2C" w:rsidR="00076638" w:rsidRDefault="00076638" w:rsidP="00076638">
      <w:r>
        <w:t>The following observations and proposals were made in this contribution</w:t>
      </w:r>
    </w:p>
    <w:p w14:paraId="606DB50D" w14:textId="39ECCC38" w:rsidR="00AD1A0A" w:rsidRDefault="00AD1A0A" w:rsidP="00AD1A0A">
      <w:pPr>
        <w:rPr>
          <w:b/>
        </w:rPr>
      </w:pPr>
      <w:r w:rsidRPr="00E135AA">
        <w:rPr>
          <w:b/>
        </w:rPr>
        <w:t>Proposal 1: Perform the QoQZ evaluation for Spurious Emission</w:t>
      </w:r>
      <w:r>
        <w:rPr>
          <w:b/>
        </w:rPr>
        <w:t>s</w:t>
      </w:r>
      <w:r w:rsidRPr="00E135AA">
        <w:rPr>
          <w:b/>
        </w:rPr>
        <w:t xml:space="preserve"> tests </w:t>
      </w:r>
      <w:ins w:id="297" w:author="Author">
        <w:r w:rsidR="001F1F43">
          <w:rPr>
            <w:b/>
          </w:rPr>
          <w:t xml:space="preserve">at </w:t>
        </w:r>
        <w:r w:rsidR="00F62459">
          <w:rPr>
            <w:b/>
          </w:rPr>
          <w:t>[</w:t>
        </w:r>
        <w:r w:rsidR="00F27F81">
          <w:rPr>
            <w:b/>
          </w:rPr>
          <w:t>6</w:t>
        </w:r>
        <w:r w:rsidR="00F62459">
          <w:rPr>
            <w:b/>
          </w:rPr>
          <w:t>]</w:t>
        </w:r>
        <w:r w:rsidR="00F27F81">
          <w:rPr>
            <w:b/>
          </w:rPr>
          <w:t xml:space="preserve">, </w:t>
        </w:r>
        <w:r w:rsidR="00B512AC">
          <w:rPr>
            <w:b/>
          </w:rPr>
          <w:t>[</w:t>
        </w:r>
        <w:r w:rsidR="00F62459">
          <w:rPr>
            <w:b/>
          </w:rPr>
          <w:t>12.75</w:t>
        </w:r>
        <w:r w:rsidR="00B512AC">
          <w:rPr>
            <w:b/>
          </w:rPr>
          <w:t>]</w:t>
        </w:r>
        <w:r w:rsidR="00F27F81">
          <w:rPr>
            <w:b/>
          </w:rPr>
          <w:t xml:space="preserve">, </w:t>
        </w:r>
        <w:r w:rsidR="001F1F43">
          <w:rPr>
            <w:b/>
          </w:rPr>
          <w:t>25, 40, 6</w:t>
        </w:r>
        <w:r w:rsidR="00F62459">
          <w:rPr>
            <w:b/>
          </w:rPr>
          <w:t>6</w:t>
        </w:r>
        <w:r w:rsidR="001F1F43">
          <w:rPr>
            <w:b/>
          </w:rPr>
          <w:t xml:space="preserve">, </w:t>
        </w:r>
        <w:r w:rsidR="00F27F81">
          <w:rPr>
            <w:b/>
          </w:rPr>
          <w:t xml:space="preserve">and </w:t>
        </w:r>
        <w:r w:rsidR="001F1F43">
          <w:rPr>
            <w:b/>
          </w:rPr>
          <w:t>80</w:t>
        </w:r>
        <w:r w:rsidR="00F27F81">
          <w:rPr>
            <w:b/>
          </w:rPr>
          <w:t xml:space="preserve"> GHz</w:t>
        </w:r>
      </w:ins>
      <w:del w:id="298" w:author="Author">
        <w:r w:rsidRPr="00E135AA" w:rsidDel="001F1F43">
          <w:rPr>
            <w:b/>
          </w:rPr>
          <w:delText xml:space="preserve">every </w:delText>
        </w:r>
        <w:r w:rsidDel="001F1F43">
          <w:rPr>
            <w:b/>
          </w:rPr>
          <w:delText>2</w:delText>
        </w:r>
        <w:r w:rsidRPr="00E135AA" w:rsidDel="001F1F43">
          <w:rPr>
            <w:b/>
          </w:rPr>
          <w:delText>5GHz starting from 25GHz</w:delText>
        </w:r>
      </w:del>
      <w:r w:rsidRPr="00E135AA">
        <w:rPr>
          <w:b/>
        </w:rPr>
        <w:t xml:space="preserve">. </w:t>
      </w:r>
      <w:r>
        <w:rPr>
          <w:b/>
        </w:rPr>
        <w:t>The MU element for the respective frequency range is the maximum value evaluated at the minimum and maximum frequencies.</w:t>
      </w:r>
      <w:ins w:id="299" w:author="Author">
        <w:r w:rsidR="00F27F81" w:rsidRPr="00F27F81">
          <w:rPr>
            <w:b/>
          </w:rPr>
          <w:t xml:space="preserve"> </w:t>
        </w:r>
        <w:r w:rsidR="00F27F81" w:rsidRPr="00341599">
          <w:rPr>
            <w:b/>
          </w:rPr>
          <w:t>Once an FR2 band beyond 40</w:t>
        </w:r>
        <w:r w:rsidR="00F27F81">
          <w:rPr>
            <w:b/>
          </w:rPr>
          <w:t xml:space="preserve"> </w:t>
        </w:r>
        <w:r w:rsidR="00F27F81" w:rsidRPr="00341599">
          <w:rPr>
            <w:b/>
          </w:rPr>
          <w:t xml:space="preserve">GHz is introduced, a test frequency of </w:t>
        </w:r>
        <w:r w:rsidR="00044EF7">
          <w:rPr>
            <w:b/>
          </w:rPr>
          <w:t>[TBD]</w:t>
        </w:r>
        <w:r w:rsidR="00F27F81" w:rsidRPr="00341599">
          <w:rPr>
            <w:b/>
          </w:rPr>
          <w:t xml:space="preserve"> will have to be added</w:t>
        </w:r>
        <w:r w:rsidR="00F27F81">
          <w:rPr>
            <w:b/>
          </w:rPr>
          <w:t>.</w:t>
        </w:r>
      </w:ins>
    </w:p>
    <w:p w14:paraId="771DF908" w14:textId="77777777" w:rsidR="00AD1A0A" w:rsidRDefault="00AD1A0A" w:rsidP="00AD1A0A">
      <w:pPr>
        <w:rPr>
          <w:b/>
        </w:rPr>
      </w:pPr>
      <w:r w:rsidRPr="00E135AA">
        <w:rPr>
          <w:b/>
        </w:rPr>
        <w:t xml:space="preserve">Proposal </w:t>
      </w:r>
      <w:r>
        <w:rPr>
          <w:b/>
        </w:rPr>
        <w:t>2</w:t>
      </w:r>
      <w:r w:rsidRPr="00E135AA">
        <w:rPr>
          <w:b/>
        </w:rPr>
        <w:t xml:space="preserve">: Perform the QoQZ evaluation </w:t>
      </w:r>
      <w:r>
        <w:rPr>
          <w:b/>
        </w:rPr>
        <w:t>based on TRP/efficiency measurements of the reference antenna</w:t>
      </w:r>
      <w:r w:rsidRPr="00E135AA">
        <w:rPr>
          <w:b/>
        </w:rPr>
        <w:t xml:space="preserve"> </w:t>
      </w:r>
    </w:p>
    <w:p w14:paraId="2699AE83" w14:textId="6C1947B8" w:rsidR="00AD1A0A" w:rsidRDefault="00AD1A0A" w:rsidP="00AD1A0A">
      <w:pPr>
        <w:rPr>
          <w:ins w:id="300" w:author="Author"/>
          <w:b/>
        </w:rPr>
      </w:pPr>
      <w:r w:rsidRPr="00E135AA">
        <w:rPr>
          <w:b/>
        </w:rPr>
        <w:t xml:space="preserve">Proposal </w:t>
      </w:r>
      <w:r>
        <w:rPr>
          <w:b/>
        </w:rPr>
        <w:t>3</w:t>
      </w:r>
      <w:r w:rsidRPr="00E135AA">
        <w:rPr>
          <w:b/>
        </w:rPr>
        <w:t xml:space="preserve">: Perform the QoQZ evaluation </w:t>
      </w:r>
      <w:r>
        <w:rPr>
          <w:b/>
        </w:rPr>
        <w:t>for spurious emissions for the same quiet zone sizes as for in band QoQZ evaluations</w:t>
      </w:r>
      <w:r w:rsidRPr="00E135AA">
        <w:rPr>
          <w:b/>
        </w:rPr>
        <w:t xml:space="preserve"> </w:t>
      </w:r>
    </w:p>
    <w:p w14:paraId="7E9D1E3A" w14:textId="51BF25EB" w:rsidR="00B04536" w:rsidRPr="00E135AA" w:rsidRDefault="00B04536" w:rsidP="00B04536">
      <w:pPr>
        <w:rPr>
          <w:ins w:id="301" w:author="Author"/>
          <w:b/>
        </w:rPr>
      </w:pPr>
      <w:ins w:id="302" w:author="Author">
        <w:r w:rsidRPr="00E135AA">
          <w:rPr>
            <w:b/>
          </w:rPr>
          <w:t xml:space="preserve">Proposal </w:t>
        </w:r>
        <w:r>
          <w:rPr>
            <w:b/>
          </w:rPr>
          <w:t>4</w:t>
        </w:r>
        <w:r w:rsidRPr="00E135AA">
          <w:rPr>
            <w:b/>
          </w:rPr>
          <w:t xml:space="preserve">: </w:t>
        </w:r>
        <w:r>
          <w:rPr>
            <w:b/>
          </w:rPr>
          <w:t xml:space="preserve">Limit the measurement distance to the far-field distance based on the maximum frequency </w:t>
        </w:r>
        <w:r w:rsidR="00F27F81">
          <w:rPr>
            <w:b/>
          </w:rPr>
          <w:t xml:space="preserve">supported by the UE </w:t>
        </w:r>
        <w:del w:id="303" w:author="Author">
          <w:r w:rsidDel="00F27F81">
            <w:rPr>
              <w:b/>
            </w:rPr>
            <w:delText xml:space="preserve">of FR2 </w:delText>
          </w:r>
        </w:del>
        <w:r>
          <w:rPr>
            <w:b/>
          </w:rPr>
          <w:t xml:space="preserve">instead of requiring an increase in measurement distance for spurious emission testing based on the </w:t>
        </w:r>
        <w:r w:rsidRPr="00492420">
          <w:rPr>
            <w:b/>
          </w:rPr>
          <w:t>2nd harmonic of the upper frequency edge of the UL operating band</w:t>
        </w:r>
        <w:r>
          <w:rPr>
            <w:b/>
          </w:rPr>
          <w:t>.</w:t>
        </w:r>
        <w:r w:rsidRPr="00E135AA">
          <w:rPr>
            <w:b/>
          </w:rPr>
          <w:t xml:space="preserve"> </w:t>
        </w:r>
      </w:ins>
    </w:p>
    <w:p w14:paraId="20E14EEA" w14:textId="6C9D9240" w:rsidR="00B04536" w:rsidDel="00B04536" w:rsidRDefault="00B04536" w:rsidP="00AD1A0A">
      <w:pPr>
        <w:rPr>
          <w:del w:id="304" w:author="Author"/>
          <w:b/>
        </w:rPr>
      </w:pPr>
    </w:p>
    <w:p w14:paraId="39681C68" w14:textId="532A5473" w:rsidR="00051B18" w:rsidRDefault="00051B18" w:rsidP="00051B18">
      <w:pPr>
        <w:rPr>
          <w:b/>
        </w:rPr>
      </w:pPr>
      <w:r w:rsidRPr="00E135AA">
        <w:rPr>
          <w:b/>
        </w:rPr>
        <w:t xml:space="preserve">Proposal </w:t>
      </w:r>
      <w:ins w:id="305" w:author="Author">
        <w:r w:rsidR="00B04536">
          <w:rPr>
            <w:b/>
          </w:rPr>
          <w:t>5</w:t>
        </w:r>
      </w:ins>
      <w:del w:id="306" w:author="Author">
        <w:r w:rsidDel="00B04536">
          <w:rPr>
            <w:b/>
          </w:rPr>
          <w:delText>4</w:delText>
        </w:r>
      </w:del>
      <w:r w:rsidRPr="00E135AA">
        <w:rPr>
          <w:b/>
        </w:rPr>
        <w:t xml:space="preserve">: </w:t>
      </w:r>
      <w:r>
        <w:rPr>
          <w:b/>
        </w:rPr>
        <w:t xml:space="preserve">Perform the QoQZ evaluation for spurious emissions at the same 7 reference positions as for in band testing.  </w:t>
      </w:r>
    </w:p>
    <w:p w14:paraId="4F6C75A2" w14:textId="19F6A8AE" w:rsidR="00051B18" w:rsidRDefault="00051B18" w:rsidP="00051B18">
      <w:pPr>
        <w:rPr>
          <w:b/>
        </w:rPr>
      </w:pPr>
      <w:r w:rsidRPr="00E135AA">
        <w:rPr>
          <w:b/>
        </w:rPr>
        <w:t xml:space="preserve">Proposal </w:t>
      </w:r>
      <w:ins w:id="307" w:author="Author">
        <w:r w:rsidR="00B04536">
          <w:rPr>
            <w:b/>
          </w:rPr>
          <w:t>6</w:t>
        </w:r>
      </w:ins>
      <w:del w:id="308" w:author="Author">
        <w:r w:rsidDel="00B04536">
          <w:rPr>
            <w:b/>
          </w:rPr>
          <w:delText>5</w:delText>
        </w:r>
      </w:del>
      <w:r w:rsidRPr="00E135AA">
        <w:rPr>
          <w:b/>
        </w:rPr>
        <w:t xml:space="preserve">: </w:t>
      </w:r>
      <w:r>
        <w:rPr>
          <w:b/>
        </w:rPr>
        <w:t xml:space="preserve">Perform the QoQZ evaluation for spurious emissions for just a single reference orientation but for two principal polarizations.  </w:t>
      </w:r>
    </w:p>
    <w:p w14:paraId="363A1A76" w14:textId="26B1DA14" w:rsidR="00051B18" w:rsidRDefault="00051B18" w:rsidP="00051B18">
      <w:pPr>
        <w:rPr>
          <w:b/>
        </w:rPr>
      </w:pPr>
      <w:r w:rsidRPr="00E135AA">
        <w:rPr>
          <w:b/>
        </w:rPr>
        <w:t xml:space="preserve">Proposal </w:t>
      </w:r>
      <w:ins w:id="309" w:author="Author">
        <w:r w:rsidR="00B04536">
          <w:rPr>
            <w:b/>
          </w:rPr>
          <w:t>7</w:t>
        </w:r>
      </w:ins>
      <w:del w:id="310" w:author="Author">
        <w:r w:rsidDel="00B04536">
          <w:rPr>
            <w:b/>
          </w:rPr>
          <w:delText>6</w:delText>
        </w:r>
      </w:del>
      <w:r w:rsidRPr="00E135AA">
        <w:rPr>
          <w:b/>
        </w:rPr>
        <w:t xml:space="preserve">: </w:t>
      </w:r>
      <w:r>
        <w:rPr>
          <w:b/>
        </w:rPr>
        <w:t xml:space="preserve">The MU element of QoQZ evaluation for spurious emissions in the measurement stage and for the calibration stage is the standard deviation of the efficiencies evaluated at the 7 reference positions and the two principal polarizations.  </w:t>
      </w:r>
    </w:p>
    <w:p w14:paraId="5C0EE59F" w14:textId="1007F3F4" w:rsidR="00051B18" w:rsidRPr="00372405" w:rsidRDefault="00051B18" w:rsidP="00051B18">
      <w:pPr>
        <w:rPr>
          <w:b/>
        </w:rPr>
      </w:pPr>
      <w:r w:rsidRPr="00372405">
        <w:rPr>
          <w:b/>
        </w:rPr>
        <w:lastRenderedPageBreak/>
        <w:t xml:space="preserve">Proposal </w:t>
      </w:r>
      <w:ins w:id="311" w:author="Author">
        <w:r w:rsidR="00B04536">
          <w:rPr>
            <w:b/>
          </w:rPr>
          <w:t>8</w:t>
        </w:r>
      </w:ins>
      <w:del w:id="312" w:author="Author">
        <w:r w:rsidRPr="00372405" w:rsidDel="00B04536">
          <w:rPr>
            <w:b/>
          </w:rPr>
          <w:delText>7</w:delText>
        </w:r>
      </w:del>
      <w:r w:rsidRPr="00372405">
        <w:rPr>
          <w:b/>
        </w:rPr>
        <w:t xml:space="preserve">: The measurement grid for the QoQZ evaluation for spurious emissions is TBD. </w:t>
      </w:r>
    </w:p>
    <w:p w14:paraId="0E0CA3B3" w14:textId="77777777" w:rsidR="00DD1C07" w:rsidRDefault="00DD1C07" w:rsidP="00DD1C07">
      <w:pPr>
        <w:pStyle w:val="Heading1"/>
        <w:ind w:left="567" w:hanging="567"/>
      </w:pPr>
      <w:r>
        <w:t>References</w:t>
      </w:r>
    </w:p>
    <w:p w14:paraId="15F0C8E5" w14:textId="2F685573" w:rsidR="00084983" w:rsidRDefault="0067183B" w:rsidP="00BF1CAA">
      <w:pPr>
        <w:numPr>
          <w:ilvl w:val="0"/>
          <w:numId w:val="5"/>
        </w:numPr>
        <w:tabs>
          <w:tab w:val="left" w:pos="426"/>
        </w:tabs>
        <w:overflowPunct w:val="0"/>
        <w:autoSpaceDE w:val="0"/>
        <w:autoSpaceDN w:val="0"/>
        <w:adjustRightInd w:val="0"/>
        <w:textAlignment w:val="baseline"/>
      </w:pPr>
      <w:bookmarkStart w:id="313" w:name="_Ref520805240"/>
      <w:r w:rsidRPr="00215AF4">
        <w:t>TR 38.810</w:t>
      </w:r>
      <w:r>
        <w:t xml:space="preserve">, </w:t>
      </w:r>
      <w:r w:rsidRPr="00215AF4">
        <w:t>Study on test methods for New Radio</w:t>
      </w:r>
      <w:r>
        <w:t>, V</w:t>
      </w:r>
      <w:r w:rsidR="00430F36">
        <w:t>16.0</w:t>
      </w:r>
      <w:r>
        <w:t>.0 (2018-09)</w:t>
      </w:r>
      <w:bookmarkEnd w:id="313"/>
    </w:p>
    <w:p w14:paraId="2DCF738B" w14:textId="4AEA5A95" w:rsidR="00B3285F" w:rsidRDefault="00B62A13" w:rsidP="009934AD">
      <w:pPr>
        <w:numPr>
          <w:ilvl w:val="0"/>
          <w:numId w:val="5"/>
        </w:numPr>
        <w:tabs>
          <w:tab w:val="left" w:pos="426"/>
        </w:tabs>
        <w:overflowPunct w:val="0"/>
        <w:autoSpaceDE w:val="0"/>
        <w:autoSpaceDN w:val="0"/>
        <w:adjustRightInd w:val="0"/>
        <w:textAlignment w:val="baseline"/>
        <w:rPr>
          <w:ins w:id="314" w:author="Author"/>
        </w:rPr>
      </w:pPr>
      <w:bookmarkStart w:id="315" w:name="_Ref528756211"/>
      <w:r w:rsidRPr="00B62A13">
        <w:t>R5-185953</w:t>
      </w:r>
      <w:r>
        <w:t>, “</w:t>
      </w:r>
      <w:r w:rsidRPr="00B62A13">
        <w:t>On Quality of Quiet Zone Evaluation for Spurious Emissions Test Cases</w:t>
      </w:r>
      <w:r>
        <w:t xml:space="preserve">”, Keysight Technologies, </w:t>
      </w:r>
      <w:r w:rsidRPr="00B62A13">
        <w:t>3GPPRAN5#3-5G-NR Adhoc</w:t>
      </w:r>
      <w:r>
        <w:t xml:space="preserve">, </w:t>
      </w:r>
      <w:r w:rsidR="006D2ED8">
        <w:t>October 2018</w:t>
      </w:r>
      <w:bookmarkEnd w:id="315"/>
    </w:p>
    <w:p w14:paraId="7FB971BA" w14:textId="36AFC0A6" w:rsidR="00D675CB" w:rsidRPr="00052390" w:rsidRDefault="00D675CB" w:rsidP="00D675CB">
      <w:pPr>
        <w:numPr>
          <w:ilvl w:val="0"/>
          <w:numId w:val="5"/>
        </w:numPr>
        <w:tabs>
          <w:tab w:val="left" w:pos="426"/>
        </w:tabs>
        <w:overflowPunct w:val="0"/>
        <w:autoSpaceDE w:val="0"/>
        <w:autoSpaceDN w:val="0"/>
        <w:adjustRightInd w:val="0"/>
        <w:textAlignment w:val="baseline"/>
      </w:pPr>
      <w:ins w:id="316" w:author="Author">
        <w:r w:rsidRPr="00D675CB">
          <w:tab/>
        </w:r>
        <w:bookmarkStart w:id="317" w:name="_Ref531013261"/>
        <w:r w:rsidRPr="00D675CB">
          <w:t>R5-185956</w:t>
        </w:r>
        <w:r>
          <w:t>, “</w:t>
        </w:r>
        <w:r w:rsidRPr="00D675CB">
          <w:t>Quality of Quiet Zone Results for IFF and 30cm Quiet Zone</w:t>
        </w:r>
        <w:r>
          <w:t xml:space="preserve">”, Keysight Technologies, </w:t>
        </w:r>
        <w:r w:rsidRPr="00B62A13">
          <w:t>3GPPRAN5#3-5G-NR Adhoc</w:t>
        </w:r>
        <w:r>
          <w:t>, October 2018</w:t>
        </w:r>
      </w:ins>
      <w:bookmarkEnd w:id="317"/>
    </w:p>
    <w:sectPr w:rsidR="00D675CB"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0F411" w14:textId="77777777" w:rsidR="006D53C7" w:rsidRDefault="006D53C7">
      <w:r>
        <w:separator/>
      </w:r>
    </w:p>
  </w:endnote>
  <w:endnote w:type="continuationSeparator" w:id="0">
    <w:p w14:paraId="37AC34A3" w14:textId="77777777" w:rsidR="006D53C7" w:rsidRDefault="006D53C7">
      <w:r>
        <w:continuationSeparator/>
      </w:r>
    </w:p>
  </w:endnote>
  <w:endnote w:type="continuationNotice" w:id="1">
    <w:p w14:paraId="2443CF31" w14:textId="77777777" w:rsidR="006D53C7" w:rsidRDefault="006D5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F2484" w14:textId="77777777" w:rsidR="006D53C7" w:rsidRDefault="006D53C7">
      <w:r>
        <w:separator/>
      </w:r>
    </w:p>
  </w:footnote>
  <w:footnote w:type="continuationSeparator" w:id="0">
    <w:p w14:paraId="505F5773" w14:textId="77777777" w:rsidR="006D53C7" w:rsidRDefault="006D53C7">
      <w:r>
        <w:continuationSeparator/>
      </w:r>
    </w:p>
  </w:footnote>
  <w:footnote w:type="continuationNotice" w:id="1">
    <w:p w14:paraId="555A3725" w14:textId="77777777" w:rsidR="006D53C7" w:rsidRDefault="006D53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84A6A"/>
    <w:multiLevelType w:val="hybridMultilevel"/>
    <w:tmpl w:val="FA96E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7"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3"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1"/>
  </w:num>
  <w:num w:numId="6">
    <w:abstractNumId w:val="13"/>
  </w:num>
  <w:num w:numId="7">
    <w:abstractNumId w:val="11"/>
  </w:num>
  <w:num w:numId="8">
    <w:abstractNumId w:val="7"/>
  </w:num>
  <w:num w:numId="9">
    <w:abstractNumId w:val="17"/>
  </w:num>
  <w:num w:numId="10">
    <w:abstractNumId w:val="5"/>
  </w:num>
  <w:num w:numId="11">
    <w:abstractNumId w:val="22"/>
  </w:num>
  <w:num w:numId="12">
    <w:abstractNumId w:val="10"/>
  </w:num>
  <w:num w:numId="13">
    <w:abstractNumId w:val="21"/>
  </w:num>
  <w:num w:numId="14">
    <w:abstractNumId w:val="26"/>
  </w:num>
  <w:num w:numId="15">
    <w:abstractNumId w:val="9"/>
  </w:num>
  <w:num w:numId="16">
    <w:abstractNumId w:val="25"/>
  </w:num>
  <w:num w:numId="17">
    <w:abstractNumId w:val="6"/>
  </w:num>
  <w:num w:numId="18">
    <w:abstractNumId w:val="19"/>
  </w:num>
  <w:num w:numId="19">
    <w:abstractNumId w:val="15"/>
  </w:num>
  <w:num w:numId="20">
    <w:abstractNumId w:val="20"/>
  </w:num>
  <w:num w:numId="21">
    <w:abstractNumId w:val="24"/>
  </w:num>
  <w:num w:numId="22">
    <w:abstractNumId w:val="18"/>
  </w:num>
  <w:num w:numId="23">
    <w:abstractNumId w:val="16"/>
  </w:num>
  <w:num w:numId="24">
    <w:abstractNumId w:val="8"/>
  </w:num>
  <w:num w:numId="25">
    <w:abstractNumId w:val="4"/>
  </w:num>
  <w:num w:numId="26">
    <w:abstractNumId w:val="19"/>
  </w:num>
  <w:num w:numId="27">
    <w:abstractNumId w:val="19"/>
  </w:num>
  <w:num w:numId="28">
    <w:abstractNumId w:val="19"/>
  </w:num>
  <w:num w:numId="29">
    <w:abstractNumId w:val="14"/>
  </w:num>
  <w:num w:numId="30">
    <w:abstractNumId w:val="12"/>
  </w:num>
  <w:num w:numId="31">
    <w:abstractNumId w:val="28"/>
  </w:num>
  <w:num w:numId="32">
    <w:abstractNumId w:val="2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0508"/>
    <w:rsid w:val="0002191D"/>
    <w:rsid w:val="000262D5"/>
    <w:rsid w:val="000266A0"/>
    <w:rsid w:val="00026A7D"/>
    <w:rsid w:val="00031C1D"/>
    <w:rsid w:val="00032F36"/>
    <w:rsid w:val="00036AF0"/>
    <w:rsid w:val="000379D6"/>
    <w:rsid w:val="000439E6"/>
    <w:rsid w:val="0004477C"/>
    <w:rsid w:val="00044EF7"/>
    <w:rsid w:val="00046069"/>
    <w:rsid w:val="0004678D"/>
    <w:rsid w:val="00050E0B"/>
    <w:rsid w:val="00051B18"/>
    <w:rsid w:val="00052390"/>
    <w:rsid w:val="0005509D"/>
    <w:rsid w:val="00055873"/>
    <w:rsid w:val="00056560"/>
    <w:rsid w:val="0005725C"/>
    <w:rsid w:val="000606FD"/>
    <w:rsid w:val="00064500"/>
    <w:rsid w:val="00076638"/>
    <w:rsid w:val="00077333"/>
    <w:rsid w:val="00082566"/>
    <w:rsid w:val="00083540"/>
    <w:rsid w:val="00084983"/>
    <w:rsid w:val="00087F53"/>
    <w:rsid w:val="00093E7E"/>
    <w:rsid w:val="00096EE4"/>
    <w:rsid w:val="000A12C7"/>
    <w:rsid w:val="000A2A86"/>
    <w:rsid w:val="000A43B4"/>
    <w:rsid w:val="000B25D3"/>
    <w:rsid w:val="000C2440"/>
    <w:rsid w:val="000C3463"/>
    <w:rsid w:val="000C626A"/>
    <w:rsid w:val="000C640F"/>
    <w:rsid w:val="000D033C"/>
    <w:rsid w:val="000D39C6"/>
    <w:rsid w:val="000D6B69"/>
    <w:rsid w:val="000D6CFC"/>
    <w:rsid w:val="000E24A4"/>
    <w:rsid w:val="001015BA"/>
    <w:rsid w:val="001032C8"/>
    <w:rsid w:val="00114DB9"/>
    <w:rsid w:val="001174D8"/>
    <w:rsid w:val="00121323"/>
    <w:rsid w:val="00122845"/>
    <w:rsid w:val="00122984"/>
    <w:rsid w:val="00124141"/>
    <w:rsid w:val="001258E2"/>
    <w:rsid w:val="00125E29"/>
    <w:rsid w:val="0013001E"/>
    <w:rsid w:val="0014005E"/>
    <w:rsid w:val="00140084"/>
    <w:rsid w:val="0014206F"/>
    <w:rsid w:val="001423A1"/>
    <w:rsid w:val="001430FC"/>
    <w:rsid w:val="001458A3"/>
    <w:rsid w:val="00150099"/>
    <w:rsid w:val="00152172"/>
    <w:rsid w:val="00153528"/>
    <w:rsid w:val="00154E3F"/>
    <w:rsid w:val="00157AD8"/>
    <w:rsid w:val="00166A36"/>
    <w:rsid w:val="001741AE"/>
    <w:rsid w:val="001758FB"/>
    <w:rsid w:val="0018221F"/>
    <w:rsid w:val="0018794F"/>
    <w:rsid w:val="00196F9F"/>
    <w:rsid w:val="001979A4"/>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4636"/>
    <w:rsid w:val="001E6DC6"/>
    <w:rsid w:val="001F1A82"/>
    <w:rsid w:val="001F1D77"/>
    <w:rsid w:val="001F1F43"/>
    <w:rsid w:val="001F5795"/>
    <w:rsid w:val="001F706B"/>
    <w:rsid w:val="00200996"/>
    <w:rsid w:val="00201E9A"/>
    <w:rsid w:val="0020314E"/>
    <w:rsid w:val="00204999"/>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3F06"/>
    <w:rsid w:val="002B4D62"/>
    <w:rsid w:val="002B60D2"/>
    <w:rsid w:val="002C1E1B"/>
    <w:rsid w:val="002C2040"/>
    <w:rsid w:val="002C7D13"/>
    <w:rsid w:val="002D0D61"/>
    <w:rsid w:val="002D44BD"/>
    <w:rsid w:val="002D69EF"/>
    <w:rsid w:val="002E465A"/>
    <w:rsid w:val="002E47F7"/>
    <w:rsid w:val="002F4093"/>
    <w:rsid w:val="002F5FAD"/>
    <w:rsid w:val="00300544"/>
    <w:rsid w:val="00306D8E"/>
    <w:rsid w:val="0030705D"/>
    <w:rsid w:val="00307D2C"/>
    <w:rsid w:val="00313528"/>
    <w:rsid w:val="00315C72"/>
    <w:rsid w:val="00324F35"/>
    <w:rsid w:val="00326CFF"/>
    <w:rsid w:val="00331E19"/>
    <w:rsid w:val="00332820"/>
    <w:rsid w:val="003340C5"/>
    <w:rsid w:val="0033593B"/>
    <w:rsid w:val="00344657"/>
    <w:rsid w:val="00344BCD"/>
    <w:rsid w:val="003450DD"/>
    <w:rsid w:val="00347574"/>
    <w:rsid w:val="00353724"/>
    <w:rsid w:val="00353E42"/>
    <w:rsid w:val="00355E58"/>
    <w:rsid w:val="00364DC7"/>
    <w:rsid w:val="00365EF7"/>
    <w:rsid w:val="00366F9B"/>
    <w:rsid w:val="00366FBA"/>
    <w:rsid w:val="00367724"/>
    <w:rsid w:val="003679B5"/>
    <w:rsid w:val="00372405"/>
    <w:rsid w:val="00373148"/>
    <w:rsid w:val="00374836"/>
    <w:rsid w:val="00380C5B"/>
    <w:rsid w:val="00380F33"/>
    <w:rsid w:val="00381C22"/>
    <w:rsid w:val="003834B0"/>
    <w:rsid w:val="00384387"/>
    <w:rsid w:val="003907E3"/>
    <w:rsid w:val="00390D3A"/>
    <w:rsid w:val="0039361E"/>
    <w:rsid w:val="0039509E"/>
    <w:rsid w:val="0039741D"/>
    <w:rsid w:val="00397CC0"/>
    <w:rsid w:val="003A1A50"/>
    <w:rsid w:val="003A1E08"/>
    <w:rsid w:val="003B1087"/>
    <w:rsid w:val="003B1AA0"/>
    <w:rsid w:val="003B478A"/>
    <w:rsid w:val="003B5AB0"/>
    <w:rsid w:val="003C4291"/>
    <w:rsid w:val="003C47CE"/>
    <w:rsid w:val="003C7E6A"/>
    <w:rsid w:val="003D1D54"/>
    <w:rsid w:val="003D2C79"/>
    <w:rsid w:val="003D5D10"/>
    <w:rsid w:val="003D7CEB"/>
    <w:rsid w:val="003E300F"/>
    <w:rsid w:val="003E39F0"/>
    <w:rsid w:val="003E3F2D"/>
    <w:rsid w:val="003E567C"/>
    <w:rsid w:val="003E6A73"/>
    <w:rsid w:val="003F0282"/>
    <w:rsid w:val="003F1AEA"/>
    <w:rsid w:val="003F1D13"/>
    <w:rsid w:val="003F6395"/>
    <w:rsid w:val="003F7E6E"/>
    <w:rsid w:val="004006F6"/>
    <w:rsid w:val="0040097C"/>
    <w:rsid w:val="0040139E"/>
    <w:rsid w:val="004026D0"/>
    <w:rsid w:val="004048A9"/>
    <w:rsid w:val="00413C3E"/>
    <w:rsid w:val="00413C6C"/>
    <w:rsid w:val="0041477A"/>
    <w:rsid w:val="00417068"/>
    <w:rsid w:val="004204BB"/>
    <w:rsid w:val="00420AD5"/>
    <w:rsid w:val="00426356"/>
    <w:rsid w:val="00427B4E"/>
    <w:rsid w:val="00430F36"/>
    <w:rsid w:val="00431287"/>
    <w:rsid w:val="00444225"/>
    <w:rsid w:val="0046266D"/>
    <w:rsid w:val="004701D2"/>
    <w:rsid w:val="00470E49"/>
    <w:rsid w:val="00471B36"/>
    <w:rsid w:val="00473D9D"/>
    <w:rsid w:val="00474556"/>
    <w:rsid w:val="00474FBC"/>
    <w:rsid w:val="00476D28"/>
    <w:rsid w:val="00482CB3"/>
    <w:rsid w:val="004835B4"/>
    <w:rsid w:val="00485FCA"/>
    <w:rsid w:val="004870BC"/>
    <w:rsid w:val="00490F98"/>
    <w:rsid w:val="00490FAF"/>
    <w:rsid w:val="00491FA6"/>
    <w:rsid w:val="00492420"/>
    <w:rsid w:val="00495A33"/>
    <w:rsid w:val="004967B7"/>
    <w:rsid w:val="004A07A1"/>
    <w:rsid w:val="004A17C7"/>
    <w:rsid w:val="004A419F"/>
    <w:rsid w:val="004A6B36"/>
    <w:rsid w:val="004B27EC"/>
    <w:rsid w:val="004C2A16"/>
    <w:rsid w:val="004C5CCE"/>
    <w:rsid w:val="004D0FD5"/>
    <w:rsid w:val="004D18F7"/>
    <w:rsid w:val="004D5AE5"/>
    <w:rsid w:val="004E2B50"/>
    <w:rsid w:val="004E7DC1"/>
    <w:rsid w:val="004F08C5"/>
    <w:rsid w:val="004F3D34"/>
    <w:rsid w:val="004F3E0E"/>
    <w:rsid w:val="004F3EB5"/>
    <w:rsid w:val="004F554E"/>
    <w:rsid w:val="004F7A3D"/>
    <w:rsid w:val="004F7C82"/>
    <w:rsid w:val="00501CEE"/>
    <w:rsid w:val="00505BFA"/>
    <w:rsid w:val="005069C0"/>
    <w:rsid w:val="00511254"/>
    <w:rsid w:val="00512458"/>
    <w:rsid w:val="00513632"/>
    <w:rsid w:val="00513BB2"/>
    <w:rsid w:val="00517B81"/>
    <w:rsid w:val="00520CFC"/>
    <w:rsid w:val="00522C5E"/>
    <w:rsid w:val="005239FE"/>
    <w:rsid w:val="00526FA7"/>
    <w:rsid w:val="0053374E"/>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B5DA8"/>
    <w:rsid w:val="005C239F"/>
    <w:rsid w:val="005C331B"/>
    <w:rsid w:val="005C4593"/>
    <w:rsid w:val="005D36B3"/>
    <w:rsid w:val="005E12CD"/>
    <w:rsid w:val="005E2985"/>
    <w:rsid w:val="005E5D66"/>
    <w:rsid w:val="005F3B1B"/>
    <w:rsid w:val="005F6352"/>
    <w:rsid w:val="00607D98"/>
    <w:rsid w:val="0061059A"/>
    <w:rsid w:val="006126CA"/>
    <w:rsid w:val="006131BB"/>
    <w:rsid w:val="00616FB0"/>
    <w:rsid w:val="006210C4"/>
    <w:rsid w:val="00622B32"/>
    <w:rsid w:val="0063458C"/>
    <w:rsid w:val="00635671"/>
    <w:rsid w:val="00636ABD"/>
    <w:rsid w:val="0064009F"/>
    <w:rsid w:val="00645857"/>
    <w:rsid w:val="00651C2B"/>
    <w:rsid w:val="006537BF"/>
    <w:rsid w:val="00653DF0"/>
    <w:rsid w:val="006543EF"/>
    <w:rsid w:val="0065492A"/>
    <w:rsid w:val="00654D11"/>
    <w:rsid w:val="00656A7B"/>
    <w:rsid w:val="00665AD3"/>
    <w:rsid w:val="00667026"/>
    <w:rsid w:val="0067183B"/>
    <w:rsid w:val="00683EDA"/>
    <w:rsid w:val="006856E5"/>
    <w:rsid w:val="00686B59"/>
    <w:rsid w:val="006937D0"/>
    <w:rsid w:val="00695755"/>
    <w:rsid w:val="00696BE5"/>
    <w:rsid w:val="006974B7"/>
    <w:rsid w:val="006A03F3"/>
    <w:rsid w:val="006A5A2A"/>
    <w:rsid w:val="006A5ED0"/>
    <w:rsid w:val="006B03F1"/>
    <w:rsid w:val="006B0D02"/>
    <w:rsid w:val="006B1C2F"/>
    <w:rsid w:val="006B363D"/>
    <w:rsid w:val="006B39EF"/>
    <w:rsid w:val="006C3A94"/>
    <w:rsid w:val="006D019F"/>
    <w:rsid w:val="006D132D"/>
    <w:rsid w:val="006D2ED8"/>
    <w:rsid w:val="006D53C7"/>
    <w:rsid w:val="006D6B1F"/>
    <w:rsid w:val="006E426A"/>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2B9E"/>
    <w:rsid w:val="00744CC1"/>
    <w:rsid w:val="0074650E"/>
    <w:rsid w:val="00752FA3"/>
    <w:rsid w:val="00770A12"/>
    <w:rsid w:val="00774B17"/>
    <w:rsid w:val="007756A1"/>
    <w:rsid w:val="00776457"/>
    <w:rsid w:val="0078088D"/>
    <w:rsid w:val="00785D03"/>
    <w:rsid w:val="007927CF"/>
    <w:rsid w:val="00797994"/>
    <w:rsid w:val="007A365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E7AC6"/>
    <w:rsid w:val="007F00EA"/>
    <w:rsid w:val="007F0E1E"/>
    <w:rsid w:val="007F0E21"/>
    <w:rsid w:val="007F1535"/>
    <w:rsid w:val="007F4B80"/>
    <w:rsid w:val="007F4CAF"/>
    <w:rsid w:val="007F4CCC"/>
    <w:rsid w:val="007F5B12"/>
    <w:rsid w:val="007F62EA"/>
    <w:rsid w:val="007F7064"/>
    <w:rsid w:val="00803E82"/>
    <w:rsid w:val="00804709"/>
    <w:rsid w:val="00807F76"/>
    <w:rsid w:val="00810611"/>
    <w:rsid w:val="008142CC"/>
    <w:rsid w:val="008161AE"/>
    <w:rsid w:val="00816C9D"/>
    <w:rsid w:val="0082190B"/>
    <w:rsid w:val="00822046"/>
    <w:rsid w:val="00826B31"/>
    <w:rsid w:val="008278A2"/>
    <w:rsid w:val="00830BED"/>
    <w:rsid w:val="00836C44"/>
    <w:rsid w:val="0083754E"/>
    <w:rsid w:val="00837660"/>
    <w:rsid w:val="00840A11"/>
    <w:rsid w:val="008450F8"/>
    <w:rsid w:val="00845E55"/>
    <w:rsid w:val="008541B3"/>
    <w:rsid w:val="008602F7"/>
    <w:rsid w:val="008609FA"/>
    <w:rsid w:val="00861C5F"/>
    <w:rsid w:val="008626D8"/>
    <w:rsid w:val="00864950"/>
    <w:rsid w:val="00870861"/>
    <w:rsid w:val="00884BE6"/>
    <w:rsid w:val="0088503C"/>
    <w:rsid w:val="00885D92"/>
    <w:rsid w:val="008900D1"/>
    <w:rsid w:val="00892723"/>
    <w:rsid w:val="00893454"/>
    <w:rsid w:val="00895D05"/>
    <w:rsid w:val="00897A25"/>
    <w:rsid w:val="008A0A78"/>
    <w:rsid w:val="008A1A84"/>
    <w:rsid w:val="008A4EFD"/>
    <w:rsid w:val="008A6143"/>
    <w:rsid w:val="008B0529"/>
    <w:rsid w:val="008B5C74"/>
    <w:rsid w:val="008C2308"/>
    <w:rsid w:val="008C60E9"/>
    <w:rsid w:val="008C7836"/>
    <w:rsid w:val="008D7BED"/>
    <w:rsid w:val="008E4684"/>
    <w:rsid w:val="008E4F84"/>
    <w:rsid w:val="008F0775"/>
    <w:rsid w:val="008F08D9"/>
    <w:rsid w:val="008F1346"/>
    <w:rsid w:val="008F540C"/>
    <w:rsid w:val="008F7D93"/>
    <w:rsid w:val="00901232"/>
    <w:rsid w:val="0090512F"/>
    <w:rsid w:val="0090524D"/>
    <w:rsid w:val="009064E9"/>
    <w:rsid w:val="00911999"/>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34AD"/>
    <w:rsid w:val="00997D88"/>
    <w:rsid w:val="009A0477"/>
    <w:rsid w:val="009A07D6"/>
    <w:rsid w:val="009C0727"/>
    <w:rsid w:val="009C4DE9"/>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66F5"/>
    <w:rsid w:val="00A67306"/>
    <w:rsid w:val="00A67ACD"/>
    <w:rsid w:val="00A714BA"/>
    <w:rsid w:val="00A71503"/>
    <w:rsid w:val="00A72864"/>
    <w:rsid w:val="00A74CFE"/>
    <w:rsid w:val="00A77EC9"/>
    <w:rsid w:val="00A8094A"/>
    <w:rsid w:val="00A80BEF"/>
    <w:rsid w:val="00A81B15"/>
    <w:rsid w:val="00A82056"/>
    <w:rsid w:val="00A85286"/>
    <w:rsid w:val="00A85DBC"/>
    <w:rsid w:val="00A90D09"/>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1A0A"/>
    <w:rsid w:val="00AD4B9B"/>
    <w:rsid w:val="00AD6322"/>
    <w:rsid w:val="00AD768A"/>
    <w:rsid w:val="00AE116C"/>
    <w:rsid w:val="00AE342A"/>
    <w:rsid w:val="00AE627B"/>
    <w:rsid w:val="00AF3407"/>
    <w:rsid w:val="00AF5AD3"/>
    <w:rsid w:val="00B04536"/>
    <w:rsid w:val="00B0589A"/>
    <w:rsid w:val="00B11CDF"/>
    <w:rsid w:val="00B14BC8"/>
    <w:rsid w:val="00B20C57"/>
    <w:rsid w:val="00B21D87"/>
    <w:rsid w:val="00B22ADA"/>
    <w:rsid w:val="00B3285F"/>
    <w:rsid w:val="00B334B9"/>
    <w:rsid w:val="00B36208"/>
    <w:rsid w:val="00B3769C"/>
    <w:rsid w:val="00B40D30"/>
    <w:rsid w:val="00B426E8"/>
    <w:rsid w:val="00B42B91"/>
    <w:rsid w:val="00B42BA7"/>
    <w:rsid w:val="00B478AC"/>
    <w:rsid w:val="00B512AC"/>
    <w:rsid w:val="00B55D9A"/>
    <w:rsid w:val="00B5661F"/>
    <w:rsid w:val="00B6099D"/>
    <w:rsid w:val="00B62514"/>
    <w:rsid w:val="00B62A13"/>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C23E9"/>
    <w:rsid w:val="00BC2D24"/>
    <w:rsid w:val="00BC577A"/>
    <w:rsid w:val="00BD0905"/>
    <w:rsid w:val="00BD455F"/>
    <w:rsid w:val="00BD707B"/>
    <w:rsid w:val="00BE0187"/>
    <w:rsid w:val="00BE1A05"/>
    <w:rsid w:val="00BE1ACE"/>
    <w:rsid w:val="00BE5CA5"/>
    <w:rsid w:val="00BE5CB9"/>
    <w:rsid w:val="00BF1CAA"/>
    <w:rsid w:val="00BF5875"/>
    <w:rsid w:val="00C050BC"/>
    <w:rsid w:val="00C050CF"/>
    <w:rsid w:val="00C06487"/>
    <w:rsid w:val="00C065DE"/>
    <w:rsid w:val="00C1494B"/>
    <w:rsid w:val="00C14DE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224"/>
    <w:rsid w:val="00C76F04"/>
    <w:rsid w:val="00C807DB"/>
    <w:rsid w:val="00C81268"/>
    <w:rsid w:val="00C83771"/>
    <w:rsid w:val="00C83A43"/>
    <w:rsid w:val="00C87851"/>
    <w:rsid w:val="00C93744"/>
    <w:rsid w:val="00C958F3"/>
    <w:rsid w:val="00CA3A27"/>
    <w:rsid w:val="00CA517A"/>
    <w:rsid w:val="00CB0D58"/>
    <w:rsid w:val="00CB29E4"/>
    <w:rsid w:val="00CB5BF2"/>
    <w:rsid w:val="00CC15A4"/>
    <w:rsid w:val="00CC28A9"/>
    <w:rsid w:val="00CC6580"/>
    <w:rsid w:val="00CC6FE0"/>
    <w:rsid w:val="00CD4BA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6C79"/>
    <w:rsid w:val="00D37444"/>
    <w:rsid w:val="00D37A5A"/>
    <w:rsid w:val="00D402C2"/>
    <w:rsid w:val="00D45EB6"/>
    <w:rsid w:val="00D520E4"/>
    <w:rsid w:val="00D54860"/>
    <w:rsid w:val="00D54AA0"/>
    <w:rsid w:val="00D54F08"/>
    <w:rsid w:val="00D55B87"/>
    <w:rsid w:val="00D567FB"/>
    <w:rsid w:val="00D57DFA"/>
    <w:rsid w:val="00D6215E"/>
    <w:rsid w:val="00D675CB"/>
    <w:rsid w:val="00D70DBC"/>
    <w:rsid w:val="00D7306B"/>
    <w:rsid w:val="00D73201"/>
    <w:rsid w:val="00D8307F"/>
    <w:rsid w:val="00D8465F"/>
    <w:rsid w:val="00D85B5D"/>
    <w:rsid w:val="00D87433"/>
    <w:rsid w:val="00D90F93"/>
    <w:rsid w:val="00D91F54"/>
    <w:rsid w:val="00D93835"/>
    <w:rsid w:val="00D93AE3"/>
    <w:rsid w:val="00D9442D"/>
    <w:rsid w:val="00D94F8B"/>
    <w:rsid w:val="00D95235"/>
    <w:rsid w:val="00D9763F"/>
    <w:rsid w:val="00DA66C3"/>
    <w:rsid w:val="00DB4395"/>
    <w:rsid w:val="00DB5E7F"/>
    <w:rsid w:val="00DC176A"/>
    <w:rsid w:val="00DC4180"/>
    <w:rsid w:val="00DC79EA"/>
    <w:rsid w:val="00DD0C2C"/>
    <w:rsid w:val="00DD0F6E"/>
    <w:rsid w:val="00DD1C07"/>
    <w:rsid w:val="00DD4BF9"/>
    <w:rsid w:val="00DE0E3E"/>
    <w:rsid w:val="00DE2633"/>
    <w:rsid w:val="00DF1AE6"/>
    <w:rsid w:val="00DF377C"/>
    <w:rsid w:val="00DF54A6"/>
    <w:rsid w:val="00E038CE"/>
    <w:rsid w:val="00E0463C"/>
    <w:rsid w:val="00E077C9"/>
    <w:rsid w:val="00E11C02"/>
    <w:rsid w:val="00E135AA"/>
    <w:rsid w:val="00E13861"/>
    <w:rsid w:val="00E17727"/>
    <w:rsid w:val="00E224FC"/>
    <w:rsid w:val="00E255D1"/>
    <w:rsid w:val="00E3055A"/>
    <w:rsid w:val="00E30B26"/>
    <w:rsid w:val="00E31F57"/>
    <w:rsid w:val="00E32C2E"/>
    <w:rsid w:val="00E336C5"/>
    <w:rsid w:val="00E34794"/>
    <w:rsid w:val="00E41279"/>
    <w:rsid w:val="00E502C4"/>
    <w:rsid w:val="00E55ABC"/>
    <w:rsid w:val="00E56168"/>
    <w:rsid w:val="00E57B74"/>
    <w:rsid w:val="00E57FEF"/>
    <w:rsid w:val="00E8629F"/>
    <w:rsid w:val="00E90B54"/>
    <w:rsid w:val="00E95B48"/>
    <w:rsid w:val="00E96BC6"/>
    <w:rsid w:val="00E97AA9"/>
    <w:rsid w:val="00EA09B1"/>
    <w:rsid w:val="00EA0B7F"/>
    <w:rsid w:val="00EA3C24"/>
    <w:rsid w:val="00EA3D76"/>
    <w:rsid w:val="00EB0292"/>
    <w:rsid w:val="00EB1DF4"/>
    <w:rsid w:val="00EB378C"/>
    <w:rsid w:val="00EC0715"/>
    <w:rsid w:val="00EC6A1C"/>
    <w:rsid w:val="00ED5F47"/>
    <w:rsid w:val="00ED7922"/>
    <w:rsid w:val="00EE066A"/>
    <w:rsid w:val="00EE2605"/>
    <w:rsid w:val="00EE3A95"/>
    <w:rsid w:val="00EE524F"/>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27F81"/>
    <w:rsid w:val="00F30653"/>
    <w:rsid w:val="00F3413D"/>
    <w:rsid w:val="00F37710"/>
    <w:rsid w:val="00F62459"/>
    <w:rsid w:val="00F63B69"/>
    <w:rsid w:val="00F7184A"/>
    <w:rsid w:val="00F77EB0"/>
    <w:rsid w:val="00F81AC1"/>
    <w:rsid w:val="00F83415"/>
    <w:rsid w:val="00F835E9"/>
    <w:rsid w:val="00F91F8F"/>
    <w:rsid w:val="00FA0215"/>
    <w:rsid w:val="00FA35B4"/>
    <w:rsid w:val="00FA3FD9"/>
    <w:rsid w:val="00FB1DF3"/>
    <w:rsid w:val="00FB2CFC"/>
    <w:rsid w:val="00FB560E"/>
    <w:rsid w:val="00FB69E7"/>
    <w:rsid w:val="00FC051F"/>
    <w:rsid w:val="00FC5F9D"/>
    <w:rsid w:val="00FD16E0"/>
    <w:rsid w:val="00FD446A"/>
    <w:rsid w:val="00FD7A87"/>
    <w:rsid w:val="00FE1522"/>
    <w:rsid w:val="00FE6645"/>
    <w:rsid w:val="00FF04B3"/>
    <w:rsid w:val="00FF3FF6"/>
    <w:rsid w:val="0819D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632F1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183B"/>
    <w:pPr>
      <w:autoSpaceDE w:val="0"/>
      <w:autoSpaceDN w:val="0"/>
      <w:adjustRightInd w:val="0"/>
    </w:pPr>
    <w:rPr>
      <w:rFonts w:ascii="Arial" w:hAnsi="Arial" w:cs="Arial"/>
      <w:color w:val="000000"/>
      <w:sz w:val="24"/>
      <w:szCs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62A13"/>
    <w:rPr>
      <w:rFonts w:ascii="Arial" w:hAnsi="Arial"/>
      <w:sz w:val="36"/>
      <w:lang w:val="en-GB"/>
    </w:rPr>
  </w:style>
  <w:style w:type="paragraph" w:styleId="NoSpacing">
    <w:name w:val="No Spacing"/>
    <w:uiPriority w:val="1"/>
    <w:qFormat/>
    <w:rsid w:val="008609FA"/>
    <w:rPr>
      <w:lang w:val="en-GB"/>
    </w:rPr>
  </w:style>
  <w:style w:type="paragraph" w:customStyle="1" w:styleId="CRCoverPage">
    <w:name w:val="CR Cover Page"/>
    <w:rsid w:val="003F7E6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46900">
      <w:bodyDiv w:val="1"/>
      <w:marLeft w:val="0"/>
      <w:marRight w:val="0"/>
      <w:marTop w:val="0"/>
      <w:marBottom w:val="0"/>
      <w:divBdr>
        <w:top w:val="none" w:sz="0" w:space="0" w:color="auto"/>
        <w:left w:val="none" w:sz="0" w:space="0" w:color="auto"/>
        <w:bottom w:val="none" w:sz="0" w:space="0" w:color="auto"/>
        <w:right w:val="none" w:sz="0" w:space="0" w:color="auto"/>
      </w:divBdr>
    </w:div>
    <w:div w:id="291252923">
      <w:bodyDiv w:val="1"/>
      <w:marLeft w:val="0"/>
      <w:marRight w:val="0"/>
      <w:marTop w:val="0"/>
      <w:marBottom w:val="0"/>
      <w:divBdr>
        <w:top w:val="none" w:sz="0" w:space="0" w:color="auto"/>
        <w:left w:val="none" w:sz="0" w:space="0" w:color="auto"/>
        <w:bottom w:val="none" w:sz="0" w:space="0" w:color="auto"/>
        <w:right w:val="none" w:sz="0" w:space="0" w:color="auto"/>
      </w:divBdr>
    </w:div>
    <w:div w:id="620457697">
      <w:bodyDiv w:val="1"/>
      <w:marLeft w:val="0"/>
      <w:marRight w:val="0"/>
      <w:marTop w:val="0"/>
      <w:marBottom w:val="0"/>
      <w:divBdr>
        <w:top w:val="none" w:sz="0" w:space="0" w:color="auto"/>
        <w:left w:val="none" w:sz="0" w:space="0" w:color="auto"/>
        <w:bottom w:val="none" w:sz="0" w:space="0" w:color="auto"/>
        <w:right w:val="none" w:sz="0" w:space="0" w:color="auto"/>
      </w:divBdr>
    </w:div>
    <w:div w:id="864369329">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33962217">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434672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8" ma:contentTypeDescription="Create a new document." ma:contentTypeScope="" ma:versionID="c22d5105cdfb4d40b652975f514b8630">
  <xsd:schema xmlns:xsd="http://www.w3.org/2001/XMLSchema" xmlns:xs="http://www.w3.org/2001/XMLSchema" xmlns:p="http://schemas.microsoft.com/office/2006/metadata/properties" xmlns:ns2="bdd78157-346c-4767-bfdd-352789a5c5f1" targetNamespace="http://schemas.microsoft.com/office/2006/metadata/properties" ma:root="true" ma:fieldsID="575693743beafeaa84b1e02f098b6f18" ns2:_="">
    <xsd:import namespace="bdd78157-346c-4767-bfdd-352789a5c5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DD88-FF34-4FAD-A574-42EEFEF43B07}">
  <ds:schemaRefs>
    <ds:schemaRef ds:uri="http://schemas.microsoft.com/sharepoint/v3/contenttype/forms"/>
  </ds:schemaRefs>
</ds:datastoreItem>
</file>

<file path=customXml/itemProps2.xml><?xml version="1.0" encoding="utf-8"?>
<ds:datastoreItem xmlns:ds="http://schemas.openxmlformats.org/officeDocument/2006/customXml" ds:itemID="{8B49C7AC-C0A9-4C05-BEED-B1F3E05CFF62}">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dd78157-346c-4767-bfdd-352789a5c5f1"/>
    <ds:schemaRef ds:uri="http://purl.org/dc/dcmitype/"/>
  </ds:schemaRefs>
</ds:datastoreItem>
</file>

<file path=customXml/itemProps3.xml><?xml version="1.0" encoding="utf-8"?>
<ds:datastoreItem xmlns:ds="http://schemas.openxmlformats.org/officeDocument/2006/customXml" ds:itemID="{D1DE933D-06CE-4150-A7E7-35071B30A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1D839-7DAA-4537-9301-A5EF0F18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1824</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2018-11-28T15:39:00Z</dcterms:created>
  <dcterms:modified xsi:type="dcterms:W3CDTF">2018-11-28T15:43:00Z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